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S5-255145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1643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2B78C5" w:rsidR="00F25D98" w:rsidRDefault="00D674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C506C4" w:rsidR="00F25D98" w:rsidRDefault="00D674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TS 28.541 YANG stage-3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F8F41B" w:rsidR="001E41F3" w:rsidRDefault="00D674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4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67454" w:rsidRDefault="00D67454" w:rsidP="00D67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932F7B" w:rsidR="00D67454" w:rsidRDefault="00D67454" w:rsidP="00D67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D674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67454" w:rsidRDefault="00D67454" w:rsidP="00D67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67454" w:rsidRDefault="00D67454" w:rsidP="00D67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4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67454" w:rsidRDefault="00D67454" w:rsidP="00D67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9186D4" w:rsidR="00D67454" w:rsidRDefault="00D67454" w:rsidP="00D67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D674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67454" w:rsidRDefault="00D67454" w:rsidP="00D67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67454" w:rsidRDefault="00D67454" w:rsidP="00D67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4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7454" w:rsidRDefault="00D67454" w:rsidP="00D67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E6AAD" w14:textId="77777777" w:rsidR="00D67454" w:rsidRDefault="00D67454" w:rsidP="00D67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D67454" w:rsidRDefault="00D67454" w:rsidP="00D674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7454" w14:paraId="034AF533" w14:textId="77777777" w:rsidTr="00547111">
        <w:tc>
          <w:tcPr>
            <w:tcW w:w="2694" w:type="dxa"/>
            <w:gridSpan w:val="2"/>
          </w:tcPr>
          <w:p w14:paraId="39D9EB5B" w14:textId="77777777" w:rsidR="00D67454" w:rsidRDefault="00D67454" w:rsidP="00D67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67454" w:rsidRDefault="00D67454" w:rsidP="00D67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4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67454" w:rsidRDefault="00D67454" w:rsidP="00D67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7F4BC2" w:rsidR="00D67454" w:rsidRDefault="00D67454" w:rsidP="00D67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D674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67454" w:rsidRDefault="00D67454" w:rsidP="00D67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67454" w:rsidRDefault="00D67454" w:rsidP="00D67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4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67454" w:rsidRDefault="00D67454" w:rsidP="00D67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67454" w:rsidRDefault="00D67454" w:rsidP="00D67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67454" w:rsidRDefault="00D67454" w:rsidP="00D67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67454" w:rsidRDefault="00D67454" w:rsidP="00D674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67454" w:rsidRDefault="00D67454" w:rsidP="00D674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74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67454" w:rsidRDefault="00D67454" w:rsidP="00D67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67454" w:rsidRDefault="00D67454" w:rsidP="00D67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A167F1" w:rsidR="00D67454" w:rsidRDefault="00D67454" w:rsidP="00D67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67454" w:rsidRDefault="00D67454" w:rsidP="00D674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67454" w:rsidRDefault="00D67454" w:rsidP="00D674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74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67454" w:rsidRDefault="00D67454" w:rsidP="00D674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67454" w:rsidRDefault="00D67454" w:rsidP="00D67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1D611E" w:rsidR="00D67454" w:rsidRDefault="00D67454" w:rsidP="00D67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67454" w:rsidRDefault="00D67454" w:rsidP="00D674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67454" w:rsidRDefault="00D67454" w:rsidP="00D674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74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67454" w:rsidRDefault="00D67454" w:rsidP="00D674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67454" w:rsidRDefault="00D67454" w:rsidP="00D67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38A33" w:rsidR="00D67454" w:rsidRDefault="00D67454" w:rsidP="00D67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67454" w:rsidRDefault="00D67454" w:rsidP="00D674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67454" w:rsidRDefault="00D67454" w:rsidP="00D674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74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67454" w:rsidRDefault="00D67454" w:rsidP="00D674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67454" w:rsidRDefault="00D67454" w:rsidP="00D67454">
            <w:pPr>
              <w:pStyle w:val="CRCoverPage"/>
              <w:spacing w:after="0"/>
              <w:rPr>
                <w:noProof/>
              </w:rPr>
            </w:pPr>
          </w:p>
        </w:tc>
      </w:tr>
      <w:tr w:rsidR="00D674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67454" w:rsidRDefault="00D67454" w:rsidP="00D67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AE348B" w:rsidR="00D67454" w:rsidRDefault="00232ECE" w:rsidP="00232ECE">
            <w:pPr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232ECE">
              <w:rPr>
                <w:lang w:eastAsia="en-US"/>
              </w:rPr>
              <w:t xml:space="preserve">Forge MR link: </w:t>
            </w:r>
            <w:hyperlink r:id="rId11" w:history="1">
              <w:r w:rsidRPr="00232ECE">
                <w:rPr>
                  <w:color w:val="0000FF"/>
                  <w:u w:val="single"/>
                  <w:lang w:val="en-US" w:eastAsia="en-US"/>
                </w:rPr>
                <w:t>https://forge.3gpp.org/rep/sa5/MnS/-/merge_requests/1983</w:t>
              </w:r>
            </w:hyperlink>
            <w:r w:rsidRPr="00232ECE">
              <w:rPr>
                <w:lang w:eastAsia="en-US"/>
              </w:rPr>
              <w:t xml:space="preserve"> at commit 4d4a190705a0e4870d80fde65936be3f4e79a32c</w:t>
            </w:r>
          </w:p>
        </w:tc>
      </w:tr>
      <w:tr w:rsidR="00D674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67454" w:rsidRPr="008863B9" w:rsidRDefault="00D67454" w:rsidP="00D67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67454" w:rsidRPr="008863B9" w:rsidRDefault="00D67454" w:rsidP="00D674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74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67454" w:rsidRDefault="00D67454" w:rsidP="00D67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67454" w:rsidRDefault="00D67454" w:rsidP="00D674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F8C101" w14:textId="77777777" w:rsidR="00232ECE" w:rsidRPr="00232ECE" w:rsidRDefault="00232ECE" w:rsidP="00232ECE">
      <w:pPr>
        <w:overflowPunct/>
        <w:autoSpaceDE/>
        <w:autoSpaceDN/>
        <w:adjustRightInd/>
        <w:jc w:val="center"/>
        <w:textAlignment w:val="auto"/>
        <w:rPr>
          <w:lang w:eastAsia="en-US"/>
        </w:rPr>
      </w:pPr>
      <w:r w:rsidRPr="00232ECE">
        <w:rPr>
          <w:lang w:eastAsia="en-US"/>
        </w:rPr>
        <w:lastRenderedPageBreak/>
        <w:t xml:space="preserve">Forge MR link: </w:t>
      </w:r>
      <w:hyperlink r:id="rId13" w:history="1">
        <w:r w:rsidRPr="00232ECE">
          <w:rPr>
            <w:color w:val="0000FF"/>
            <w:u w:val="single"/>
            <w:lang w:val="en-US" w:eastAsia="en-US"/>
          </w:rPr>
          <w:t>https://forge.3gpp.org/rep/sa5/MnS/-/merge_requests/1983</w:t>
        </w:r>
      </w:hyperlink>
      <w:r w:rsidRPr="00232ECE">
        <w:rPr>
          <w:lang w:eastAsia="en-US"/>
        </w:rPr>
        <w:t xml:space="preserve"> at commit 4d4a190705a0e4870d80fde65936be3f4e79a32c</w:t>
      </w:r>
    </w:p>
    <w:p w14:paraId="581138DA" w14:textId="77777777" w:rsidR="00232ECE" w:rsidRPr="00232ECE" w:rsidRDefault="00232ECE" w:rsidP="00232ECE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27BED5D8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1 ***</w:t>
      </w:r>
    </w:p>
    <w:p w14:paraId="5F1E805B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yang-models/_3gpp-5g-common-yang-types.yang ***</w:t>
      </w:r>
    </w:p>
    <w:p w14:paraId="302F0870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232ECE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BEGINS&gt;</w:t>
      </w:r>
    </w:p>
    <w:p w14:paraId="1763815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>module _3gpp-5g-common-yang-types {</w:t>
      </w:r>
    </w:p>
    <w:p w14:paraId="5F649E9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yang-version 1.1;</w:t>
      </w:r>
    </w:p>
    <w:p w14:paraId="32261B5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namespace "urn:3gpp:sa5:_3gpp-5g-common-yang-types";</w:t>
      </w:r>
    </w:p>
    <w:p w14:paraId="7AF2DF4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prefix "types5g3gpp";</w:t>
      </w:r>
    </w:p>
    <w:p w14:paraId="526D3D8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3DE327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ietf-yang-types { prefix yang; }</w:t>
      </w:r>
    </w:p>
    <w:p w14:paraId="3E43EC6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ietf-inet-types { prefix inet; }</w:t>
      </w:r>
    </w:p>
    <w:p w14:paraId="4ED21DF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_3gpp-common-yang-types { prefix types3gpp; }</w:t>
      </w:r>
    </w:p>
    <w:p w14:paraId="6DD3623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16AE21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organization "3GPP SA5";</w:t>
      </w:r>
    </w:p>
    <w:p w14:paraId="5C717D8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08E97BB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description "The model defines common types for 5G networks and</w:t>
      </w:r>
    </w:p>
    <w:p w14:paraId="003BBC8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network slicing.</w:t>
      </w:r>
    </w:p>
    <w:p w14:paraId="0EBC3E7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Copyright 2025, 3GPP Organizational Partners (ARIB, ATIS, CCSA, ETSI, TSDSI,</w:t>
      </w:r>
    </w:p>
    <w:p w14:paraId="66B62B2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TTA, TTC). All rights reserved.";</w:t>
      </w:r>
    </w:p>
    <w:p w14:paraId="75A1AAD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reference "3GPP TS 28.541";</w:t>
      </w:r>
    </w:p>
    <w:p w14:paraId="5625122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736B77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" w:author="lengyelb"/>
          <w:rFonts w:ascii="Courier New" w:hAnsi="Courier New"/>
          <w:noProof/>
          <w:sz w:val="16"/>
          <w:lang w:eastAsia="en-US"/>
        </w:rPr>
      </w:pPr>
      <w:ins w:id="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revision 2025-11-07 { reference CR-1640 ; }</w:t>
        </w:r>
      </w:ins>
    </w:p>
    <w:p w14:paraId="392A154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2025-07-25 { reference CR-1558 ; }</w:t>
      </w:r>
    </w:p>
    <w:p w14:paraId="1E7ED04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2025-03-25 { reference CR-1489 ; }</w:t>
      </w:r>
    </w:p>
    <w:p w14:paraId="020845C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2024-11-01 { reference CR-1405; }</w:t>
      </w:r>
    </w:p>
    <w:p w14:paraId="126A8A7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2024-10-06 { reference CR-1389; }</w:t>
      </w:r>
    </w:p>
    <w:p w14:paraId="1C4DB0A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2024-05-24 { reference CR-1273 ; }</w:t>
      </w:r>
    </w:p>
    <w:p w14:paraId="6B7F99F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2023-09-18 { reference CR-1043 ; }</w:t>
      </w:r>
    </w:p>
    <w:p w14:paraId="1943612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2023-05-10 { reference CR-0916; }</w:t>
      </w:r>
    </w:p>
    <w:p w14:paraId="48F2810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2021-08-05 { reference S5-214053/CR-0518; }</w:t>
      </w:r>
    </w:p>
    <w:p w14:paraId="1A4C2F4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2020-11-05 { reference CR-0412 ; }</w:t>
      </w:r>
    </w:p>
    <w:p w14:paraId="77BD77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2019-10-20 { reference "Initial version."; }</w:t>
      </w:r>
    </w:p>
    <w:p w14:paraId="3AAF8CF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BC03BA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" w:author="lengyelb"/>
          <w:rFonts w:ascii="Courier New" w:hAnsi="Courier New"/>
          <w:noProof/>
          <w:sz w:val="16"/>
          <w:lang w:eastAsia="en-US"/>
        </w:rPr>
      </w:pPr>
      <w:ins w:id="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AreaScopeGrp {</w:t>
        </w:r>
      </w:ins>
    </w:p>
    <w:p w14:paraId="18BD073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" w:author="lengyelb"/>
          <w:rFonts w:ascii="Courier New" w:hAnsi="Courier New"/>
          <w:noProof/>
          <w:sz w:val="16"/>
          <w:lang w:eastAsia="en-US"/>
        </w:rPr>
      </w:pPr>
      <w:ins w:id="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"This &lt;&lt;dataType&gt;&gt; defines an area scope.";</w:t>
        </w:r>
      </w:ins>
    </w:p>
    <w:p w14:paraId="26CA1CD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" w:author="lengyelb"/>
          <w:rFonts w:ascii="Courier New" w:hAnsi="Courier New"/>
          <w:noProof/>
          <w:sz w:val="16"/>
          <w:lang w:eastAsia="en-US"/>
        </w:rPr>
      </w:pPr>
    </w:p>
    <w:p w14:paraId="32C18B3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" w:author="lengyelb"/>
          <w:rFonts w:ascii="Courier New" w:hAnsi="Courier New"/>
          <w:noProof/>
          <w:sz w:val="16"/>
          <w:lang w:eastAsia="en-US"/>
        </w:rPr>
      </w:pPr>
      <w:ins w:id="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choice AreaScopeChoice {</w:t>
        </w:r>
      </w:ins>
    </w:p>
    <w:p w14:paraId="4605D94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" w:author="lengyelb"/>
          <w:rFonts w:ascii="Courier New" w:hAnsi="Courier New"/>
          <w:noProof/>
          <w:sz w:val="16"/>
          <w:lang w:eastAsia="en-US"/>
        </w:rPr>
      </w:pPr>
    </w:p>
    <w:p w14:paraId="696C4F2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" w:author="lengyelb"/>
          <w:rFonts w:ascii="Courier New" w:hAnsi="Courier New"/>
          <w:noProof/>
          <w:sz w:val="16"/>
          <w:lang w:eastAsia="en-US"/>
        </w:rPr>
      </w:pPr>
      <w:ins w:id="1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case eutran-only { // choice 1</w:t>
        </w:r>
      </w:ins>
    </w:p>
    <w:p w14:paraId="7B25826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" w:author="lengyelb"/>
          <w:rFonts w:ascii="Courier New" w:hAnsi="Courier New"/>
          <w:noProof/>
          <w:sz w:val="16"/>
          <w:lang w:eastAsia="en-US"/>
        </w:rPr>
      </w:pPr>
      <w:ins w:id="1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leaf-list eutraCellIdList {</w:t>
        </w:r>
      </w:ins>
    </w:p>
    <w:p w14:paraId="69079CB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" w:author="lengyelb"/>
          <w:rFonts w:ascii="Courier New" w:hAnsi="Courier New"/>
          <w:noProof/>
          <w:sz w:val="16"/>
          <w:lang w:eastAsia="en-US"/>
        </w:rPr>
      </w:pPr>
      <w:ins w:id="1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type types3gpp:EutraCellId;</w:t>
        </w:r>
      </w:ins>
    </w:p>
    <w:p w14:paraId="64137AB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" w:author="lengyelb"/>
          <w:rFonts w:ascii="Courier New" w:hAnsi="Courier New"/>
          <w:noProof/>
          <w:sz w:val="16"/>
          <w:lang w:eastAsia="en-US"/>
        </w:rPr>
      </w:pPr>
      <w:ins w:id="1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min-elements 1;</w:t>
        </w:r>
      </w:ins>
    </w:p>
    <w:p w14:paraId="5A5853D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" w:author="lengyelb"/>
          <w:rFonts w:ascii="Courier New" w:hAnsi="Courier New"/>
          <w:noProof/>
          <w:sz w:val="16"/>
          <w:lang w:eastAsia="en-US"/>
        </w:rPr>
      </w:pPr>
      <w:ins w:id="2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max-elements 32;</w:t>
        </w:r>
      </w:ins>
    </w:p>
    <w:p w14:paraId="09962FC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" w:author="lengyelb"/>
          <w:rFonts w:ascii="Courier New" w:hAnsi="Courier New"/>
          <w:noProof/>
          <w:sz w:val="16"/>
          <w:lang w:eastAsia="en-US"/>
        </w:rPr>
      </w:pPr>
      <w:ins w:id="2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description "List of E-UTRAN cells identified by E-UTRAN-CGI";</w:t>
        </w:r>
      </w:ins>
    </w:p>
    <w:p w14:paraId="61B3039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" w:author="lengyelb"/>
          <w:rFonts w:ascii="Courier New" w:hAnsi="Courier New"/>
          <w:noProof/>
          <w:sz w:val="16"/>
          <w:lang w:eastAsia="en-US"/>
        </w:rPr>
      </w:pPr>
      <w:ins w:id="2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}</w:t>
        </w:r>
      </w:ins>
    </w:p>
    <w:p w14:paraId="2B9D70B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" w:author="lengyelb"/>
          <w:rFonts w:ascii="Courier New" w:hAnsi="Courier New"/>
          <w:noProof/>
          <w:sz w:val="16"/>
          <w:lang w:eastAsia="en-US"/>
        </w:rPr>
      </w:pPr>
      <w:ins w:id="2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51FA643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" w:author="lengyelb"/>
          <w:rFonts w:ascii="Courier New" w:hAnsi="Courier New"/>
          <w:noProof/>
          <w:sz w:val="16"/>
          <w:lang w:eastAsia="en-US"/>
        </w:rPr>
      </w:pPr>
      <w:ins w:id="2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case tac { // choice 3</w:t>
        </w:r>
      </w:ins>
    </w:p>
    <w:p w14:paraId="0DE45BB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" w:author="lengyelb"/>
          <w:rFonts w:ascii="Courier New" w:hAnsi="Courier New"/>
          <w:noProof/>
          <w:sz w:val="16"/>
          <w:lang w:eastAsia="en-US"/>
        </w:rPr>
      </w:pPr>
      <w:ins w:id="3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leaf-list tacList { </w:t>
        </w:r>
      </w:ins>
    </w:p>
    <w:p w14:paraId="0CA04AD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" w:author="lengyelb"/>
          <w:rFonts w:ascii="Courier New" w:hAnsi="Courier New"/>
          <w:noProof/>
          <w:sz w:val="16"/>
          <w:lang w:eastAsia="en-US"/>
        </w:rPr>
      </w:pPr>
      <w:ins w:id="3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type types3gpp:Tac;</w:t>
        </w:r>
      </w:ins>
    </w:p>
    <w:p w14:paraId="7C64B4A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" w:author="lengyelb"/>
          <w:rFonts w:ascii="Courier New" w:hAnsi="Courier New"/>
          <w:noProof/>
          <w:sz w:val="16"/>
          <w:lang w:eastAsia="en-US"/>
        </w:rPr>
      </w:pPr>
      <w:ins w:id="3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min-elements 1;</w:t>
        </w:r>
      </w:ins>
    </w:p>
    <w:p w14:paraId="3E738FF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" w:author="lengyelb"/>
          <w:rFonts w:ascii="Courier New" w:hAnsi="Courier New"/>
          <w:noProof/>
          <w:sz w:val="16"/>
          <w:lang w:eastAsia="en-US"/>
        </w:rPr>
      </w:pPr>
      <w:ins w:id="3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max-elements 8;</w:t>
        </w:r>
      </w:ins>
    </w:p>
    <w:p w14:paraId="72669ED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" w:author="lengyelb"/>
          <w:rFonts w:ascii="Courier New" w:hAnsi="Courier New"/>
          <w:noProof/>
          <w:sz w:val="16"/>
          <w:lang w:eastAsia="en-US"/>
        </w:rPr>
      </w:pPr>
      <w:ins w:id="3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description "Tracking Area Code list";</w:t>
        </w:r>
      </w:ins>
    </w:p>
    <w:p w14:paraId="65E7989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9" w:author="lengyelb"/>
          <w:rFonts w:ascii="Courier New" w:hAnsi="Courier New"/>
          <w:noProof/>
          <w:sz w:val="16"/>
          <w:lang w:eastAsia="en-US"/>
        </w:rPr>
      </w:pPr>
      <w:ins w:id="4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}</w:t>
        </w:r>
      </w:ins>
    </w:p>
    <w:p w14:paraId="00D5724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" w:author="lengyelb"/>
          <w:rFonts w:ascii="Courier New" w:hAnsi="Courier New"/>
          <w:noProof/>
          <w:sz w:val="16"/>
          <w:lang w:eastAsia="en-US"/>
        </w:rPr>
      </w:pPr>
      <w:ins w:id="4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leaf-list cAGIdList { </w:t>
        </w:r>
      </w:ins>
    </w:p>
    <w:p w14:paraId="178D178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" w:author="lengyelb"/>
          <w:rFonts w:ascii="Courier New" w:hAnsi="Courier New"/>
          <w:noProof/>
          <w:sz w:val="16"/>
          <w:lang w:eastAsia="en-US"/>
        </w:rPr>
      </w:pPr>
      <w:ins w:id="4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type types3gpp:CagId;</w:t>
        </w:r>
      </w:ins>
    </w:p>
    <w:p w14:paraId="1ACD8AA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" w:author="lengyelb"/>
          <w:rFonts w:ascii="Courier New" w:hAnsi="Courier New"/>
          <w:noProof/>
          <w:sz w:val="16"/>
          <w:lang w:eastAsia="en-US"/>
        </w:rPr>
      </w:pPr>
      <w:ins w:id="4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max-elements 256;</w:t>
        </w:r>
      </w:ins>
    </w:p>
    <w:p w14:paraId="5A4D663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" w:author="lengyelb"/>
          <w:rFonts w:ascii="Courier New" w:hAnsi="Courier New"/>
          <w:noProof/>
          <w:sz w:val="16"/>
          <w:lang w:eastAsia="en-US"/>
        </w:rPr>
      </w:pPr>
      <w:ins w:id="4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description "It identifies a CAG list containing up to </w:t>
        </w:r>
      </w:ins>
    </w:p>
    <w:p w14:paraId="66568AD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9" w:author="lengyelb"/>
          <w:rFonts w:ascii="Courier New" w:hAnsi="Courier New"/>
          <w:noProof/>
          <w:sz w:val="16"/>
          <w:lang w:eastAsia="en-US"/>
        </w:rPr>
      </w:pPr>
      <w:ins w:id="5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  256 CAG-identifiers per UE or up to 12 CAG-identifiers </w:t>
        </w:r>
      </w:ins>
    </w:p>
    <w:p w14:paraId="2118D68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1" w:author="lengyelb"/>
          <w:rFonts w:ascii="Courier New" w:hAnsi="Courier New"/>
          <w:noProof/>
          <w:sz w:val="16"/>
          <w:lang w:eastAsia="en-US"/>
        </w:rPr>
      </w:pPr>
      <w:ins w:id="5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  per cell, see TS 38.331 [38]. CAG ID is used to combine </w:t>
        </w:r>
      </w:ins>
    </w:p>
    <w:p w14:paraId="50EA1DD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3" w:author="lengyelb"/>
          <w:rFonts w:ascii="Courier New" w:hAnsi="Courier New"/>
          <w:noProof/>
          <w:sz w:val="16"/>
          <w:lang w:eastAsia="en-US"/>
        </w:rPr>
      </w:pPr>
      <w:ins w:id="5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  with PLMN ID to identify a PNI-NPN.AG ID is a hexadecimal </w:t>
        </w:r>
      </w:ins>
    </w:p>
    <w:p w14:paraId="4088323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5" w:author="lengyelb"/>
          <w:rFonts w:ascii="Courier New" w:hAnsi="Courier New"/>
          <w:noProof/>
          <w:sz w:val="16"/>
          <w:lang w:eastAsia="en-US"/>
        </w:rPr>
      </w:pPr>
      <w:ins w:id="5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  range with size 32 bit.";</w:t>
        </w:r>
      </w:ins>
    </w:p>
    <w:p w14:paraId="43FBA27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7" w:author="lengyelb"/>
          <w:rFonts w:ascii="Courier New" w:hAnsi="Courier New"/>
          <w:noProof/>
          <w:sz w:val="16"/>
          <w:lang w:eastAsia="en-US"/>
        </w:rPr>
      </w:pPr>
      <w:ins w:id="5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}</w:t>
        </w:r>
      </w:ins>
    </w:p>
    <w:p w14:paraId="2795002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9" w:author="lengyelb"/>
          <w:rFonts w:ascii="Courier New" w:hAnsi="Courier New"/>
          <w:noProof/>
          <w:sz w:val="16"/>
          <w:lang w:eastAsia="en-US"/>
        </w:rPr>
      </w:pPr>
      <w:ins w:id="6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1A32DBB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1" w:author="lengyelb"/>
          <w:rFonts w:ascii="Courier New" w:hAnsi="Courier New"/>
          <w:noProof/>
          <w:sz w:val="16"/>
          <w:lang w:eastAsia="en-US"/>
        </w:rPr>
      </w:pPr>
    </w:p>
    <w:p w14:paraId="2C23BA4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2" w:author="lengyelb"/>
          <w:rFonts w:ascii="Courier New" w:hAnsi="Courier New"/>
          <w:noProof/>
          <w:sz w:val="16"/>
          <w:lang w:eastAsia="en-US"/>
        </w:rPr>
      </w:pPr>
      <w:ins w:id="6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case ntnGeoAreaList{ // choice 6</w:t>
        </w:r>
      </w:ins>
    </w:p>
    <w:p w14:paraId="71ADCB2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4" w:author="lengyelb"/>
          <w:rFonts w:ascii="Courier New" w:hAnsi="Courier New"/>
          <w:noProof/>
          <w:sz w:val="16"/>
          <w:lang w:eastAsia="en-US"/>
        </w:rPr>
      </w:pPr>
      <w:ins w:id="6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list ntnGeoAreaList {</w:t>
        </w:r>
      </w:ins>
    </w:p>
    <w:p w14:paraId="335741B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6" w:author="lengyelb"/>
          <w:rFonts w:ascii="Courier New" w:hAnsi="Courier New"/>
          <w:noProof/>
          <w:sz w:val="16"/>
          <w:lang w:eastAsia="en-US"/>
        </w:rPr>
      </w:pPr>
      <w:ins w:id="6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must 'not(../nrCellIdList)';</w:t>
        </w:r>
      </w:ins>
    </w:p>
    <w:p w14:paraId="35815D0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8" w:author="lengyelb"/>
          <w:rFonts w:ascii="Courier New" w:hAnsi="Courier New"/>
          <w:noProof/>
          <w:sz w:val="16"/>
          <w:lang w:eastAsia="en-US"/>
        </w:rPr>
      </w:pPr>
      <w:ins w:id="6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description "geographical areas for NTN MDT";</w:t>
        </w:r>
      </w:ins>
    </w:p>
    <w:p w14:paraId="3ED9C07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0" w:author="lengyelb"/>
          <w:rFonts w:ascii="Courier New" w:hAnsi="Courier New"/>
          <w:noProof/>
          <w:sz w:val="16"/>
          <w:lang w:eastAsia="en-US"/>
        </w:rPr>
      </w:pPr>
      <w:ins w:id="7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key idx;</w:t>
        </w:r>
      </w:ins>
    </w:p>
    <w:p w14:paraId="42B850B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2" w:author="lengyelb"/>
          <w:rFonts w:ascii="Courier New" w:hAnsi="Courier New"/>
          <w:noProof/>
          <w:sz w:val="16"/>
          <w:lang w:eastAsia="en-US"/>
        </w:rPr>
      </w:pPr>
      <w:ins w:id="73" w:author="lengyelb">
        <w:r w:rsidRPr="00232ECE">
          <w:rPr>
            <w:rFonts w:ascii="Courier New" w:hAnsi="Courier New"/>
            <w:noProof/>
            <w:sz w:val="16"/>
            <w:lang w:eastAsia="en-US"/>
          </w:rPr>
          <w:lastRenderedPageBreak/>
          <w:t xml:space="preserve">          max-elements 8;</w:t>
        </w:r>
      </w:ins>
    </w:p>
    <w:p w14:paraId="33FC857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4" w:author="lengyelb"/>
          <w:rFonts w:ascii="Courier New" w:hAnsi="Courier New"/>
          <w:noProof/>
          <w:sz w:val="16"/>
          <w:lang w:eastAsia="en-US"/>
        </w:rPr>
      </w:pPr>
      <w:ins w:id="7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leaf idx { type string; }</w:t>
        </w:r>
      </w:ins>
    </w:p>
    <w:p w14:paraId="799A21E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6" w:author="lengyelb"/>
          <w:rFonts w:ascii="Courier New" w:hAnsi="Courier New"/>
          <w:noProof/>
          <w:sz w:val="16"/>
          <w:lang w:eastAsia="en-US"/>
        </w:rPr>
      </w:pPr>
      <w:ins w:id="7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uses types3gpp:GeoAreaGrp;</w:t>
        </w:r>
      </w:ins>
    </w:p>
    <w:p w14:paraId="29130FF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8" w:author="lengyelb"/>
          <w:rFonts w:ascii="Courier New" w:hAnsi="Courier New"/>
          <w:noProof/>
          <w:sz w:val="16"/>
          <w:lang w:eastAsia="en-US"/>
        </w:rPr>
      </w:pPr>
      <w:ins w:id="7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}</w:t>
        </w:r>
      </w:ins>
    </w:p>
    <w:p w14:paraId="5B58D63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0" w:author="lengyelb"/>
          <w:rFonts w:ascii="Courier New" w:hAnsi="Courier New"/>
          <w:noProof/>
          <w:sz w:val="16"/>
          <w:lang w:eastAsia="en-US"/>
        </w:rPr>
      </w:pPr>
      <w:ins w:id="8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7A1FDBF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2" w:author="lengyelb"/>
          <w:rFonts w:ascii="Courier New" w:hAnsi="Courier New"/>
          <w:noProof/>
          <w:sz w:val="16"/>
          <w:lang w:eastAsia="en-US"/>
        </w:rPr>
      </w:pPr>
    </w:p>
    <w:p w14:paraId="3347867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3" w:author="lengyelb"/>
          <w:rFonts w:ascii="Courier New" w:hAnsi="Courier New"/>
          <w:noProof/>
          <w:sz w:val="16"/>
          <w:lang w:eastAsia="en-US"/>
        </w:rPr>
      </w:pPr>
      <w:ins w:id="8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case else {</w:t>
        </w:r>
      </w:ins>
    </w:p>
    <w:p w14:paraId="59FDC84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5" w:author="lengyelb"/>
          <w:rFonts w:ascii="Courier New" w:hAnsi="Courier New"/>
          <w:noProof/>
          <w:sz w:val="16"/>
          <w:lang w:eastAsia="en-US"/>
        </w:rPr>
      </w:pPr>
      <w:ins w:id="8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list nPNIdentityList { // choice 2, 4 , 5</w:t>
        </w:r>
      </w:ins>
    </w:p>
    <w:p w14:paraId="77F88E0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7" w:author="lengyelb"/>
          <w:rFonts w:ascii="Courier New" w:hAnsi="Courier New"/>
          <w:noProof/>
          <w:sz w:val="16"/>
          <w:lang w:eastAsia="en-US"/>
        </w:rPr>
      </w:pPr>
      <w:ins w:id="8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description "list of NPN IDs of in NR. It is either </w:t>
        </w:r>
      </w:ins>
    </w:p>
    <w:p w14:paraId="156E6F2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" w:author="lengyelb"/>
          <w:rFonts w:ascii="Courier New" w:hAnsi="Courier New"/>
          <w:noProof/>
          <w:sz w:val="16"/>
          <w:lang w:eastAsia="en-US"/>
        </w:rPr>
      </w:pPr>
      <w:ins w:id="9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  a list of PNI-NPNs identified by CAG ID with </w:t>
        </w:r>
      </w:ins>
    </w:p>
    <w:p w14:paraId="48AAEA5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" w:author="lengyelb"/>
          <w:rFonts w:ascii="Courier New" w:hAnsi="Courier New"/>
          <w:noProof/>
          <w:sz w:val="16"/>
          <w:lang w:eastAsia="en-US"/>
        </w:rPr>
      </w:pPr>
      <w:ins w:id="9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  associated plmn-Identity or a list of SNPN </w:t>
        </w:r>
      </w:ins>
    </w:p>
    <w:p w14:paraId="5FEC9D7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3" w:author="lengyelb"/>
          <w:rFonts w:ascii="Courier New" w:hAnsi="Courier New"/>
          <w:noProof/>
          <w:sz w:val="16"/>
          <w:lang w:eastAsia="en-US"/>
        </w:rPr>
      </w:pPr>
      <w:ins w:id="9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  identified by Network ID with associated plmn-Identity";</w:t>
        </w:r>
      </w:ins>
    </w:p>
    <w:p w14:paraId="1360B45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5" w:author="lengyelb"/>
          <w:rFonts w:ascii="Courier New" w:hAnsi="Courier New"/>
          <w:noProof/>
          <w:sz w:val="16"/>
          <w:lang w:eastAsia="en-US"/>
        </w:rPr>
      </w:pPr>
      <w:ins w:id="9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key idx;</w:t>
        </w:r>
      </w:ins>
    </w:p>
    <w:p w14:paraId="7FF45C7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7" w:author="lengyelb"/>
          <w:rFonts w:ascii="Courier New" w:hAnsi="Courier New"/>
          <w:noProof/>
          <w:sz w:val="16"/>
          <w:lang w:eastAsia="en-US"/>
        </w:rPr>
      </w:pPr>
      <w:ins w:id="9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min-elements 1;</w:t>
        </w:r>
      </w:ins>
    </w:p>
    <w:p w14:paraId="5C8BB3F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9" w:author="lengyelb"/>
          <w:rFonts w:ascii="Courier New" w:hAnsi="Courier New"/>
          <w:noProof/>
          <w:sz w:val="16"/>
          <w:lang w:eastAsia="en-US"/>
        </w:rPr>
      </w:pPr>
      <w:ins w:id="10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  uses types3gpp:NpnIdGrp;</w:t>
        </w:r>
      </w:ins>
    </w:p>
    <w:p w14:paraId="7684053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1" w:author="lengyelb"/>
          <w:rFonts w:ascii="Courier New" w:hAnsi="Courier New"/>
          <w:noProof/>
          <w:sz w:val="16"/>
          <w:lang w:eastAsia="en-US"/>
        </w:rPr>
      </w:pPr>
      <w:ins w:id="10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leaf idx { type string; }</w:t>
        </w:r>
      </w:ins>
    </w:p>
    <w:p w14:paraId="41C9CE5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3" w:author="lengyelb"/>
          <w:rFonts w:ascii="Courier New" w:hAnsi="Courier New"/>
          <w:noProof/>
          <w:sz w:val="16"/>
          <w:lang w:eastAsia="en-US"/>
        </w:rPr>
      </w:pPr>
      <w:ins w:id="10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}</w:t>
        </w:r>
      </w:ins>
    </w:p>
    <w:p w14:paraId="75FD25F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5" w:author="lengyelb"/>
          <w:rFonts w:ascii="Courier New" w:hAnsi="Courier New"/>
          <w:noProof/>
          <w:sz w:val="16"/>
          <w:lang w:eastAsia="en-US"/>
        </w:rPr>
      </w:pPr>
      <w:ins w:id="10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leaf-list nrCellIdList {</w:t>
        </w:r>
      </w:ins>
    </w:p>
    <w:p w14:paraId="0BA71A9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7" w:author="lengyelb"/>
          <w:rFonts w:ascii="Courier New" w:hAnsi="Courier New"/>
          <w:noProof/>
          <w:sz w:val="16"/>
          <w:lang w:eastAsia="en-US"/>
        </w:rPr>
      </w:pPr>
      <w:ins w:id="10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must 'not(../taiList)';</w:t>
        </w:r>
      </w:ins>
    </w:p>
    <w:p w14:paraId="24B448B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9" w:author="lengyelb"/>
          <w:rFonts w:ascii="Courier New" w:hAnsi="Courier New"/>
          <w:noProof/>
          <w:sz w:val="16"/>
          <w:lang w:eastAsia="en-US"/>
        </w:rPr>
      </w:pPr>
      <w:ins w:id="11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type types3gpp:NrCellId;</w:t>
        </w:r>
      </w:ins>
    </w:p>
    <w:p w14:paraId="33561B8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1" w:author="lengyelb"/>
          <w:rFonts w:ascii="Courier New" w:hAnsi="Courier New"/>
          <w:noProof/>
          <w:sz w:val="16"/>
          <w:lang w:eastAsia="en-US"/>
        </w:rPr>
      </w:pPr>
      <w:ins w:id="11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max-elements 32;</w:t>
        </w:r>
      </w:ins>
    </w:p>
    <w:p w14:paraId="096AC05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3" w:author="lengyelb"/>
          <w:rFonts w:ascii="Courier New" w:hAnsi="Courier New"/>
          <w:noProof/>
          <w:sz w:val="16"/>
          <w:lang w:eastAsia="en-US"/>
        </w:rPr>
      </w:pPr>
      <w:ins w:id="11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description "List of NR cells identified by NG-RAN CGI";        </w:t>
        </w:r>
      </w:ins>
    </w:p>
    <w:p w14:paraId="5F62A41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5" w:author="lengyelb"/>
          <w:rFonts w:ascii="Courier New" w:hAnsi="Courier New"/>
          <w:noProof/>
          <w:sz w:val="16"/>
          <w:lang w:eastAsia="en-US"/>
        </w:rPr>
      </w:pPr>
      <w:ins w:id="11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}</w:t>
        </w:r>
      </w:ins>
    </w:p>
    <w:p w14:paraId="663D432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7" w:author="lengyelb"/>
          <w:rFonts w:ascii="Courier New" w:hAnsi="Courier New"/>
          <w:noProof/>
          <w:sz w:val="16"/>
          <w:lang w:eastAsia="en-US"/>
        </w:rPr>
      </w:pPr>
      <w:ins w:id="11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list taiList {</w:t>
        </w:r>
      </w:ins>
    </w:p>
    <w:p w14:paraId="5745BEE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9" w:author="lengyelb"/>
          <w:rFonts w:ascii="Courier New" w:hAnsi="Courier New"/>
          <w:noProof/>
          <w:sz w:val="16"/>
          <w:lang w:eastAsia="en-US"/>
        </w:rPr>
      </w:pPr>
      <w:ins w:id="12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must 'not(../nrCellIdList)';</w:t>
        </w:r>
      </w:ins>
    </w:p>
    <w:p w14:paraId="29B9834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1" w:author="lengyelb"/>
          <w:rFonts w:ascii="Courier New" w:hAnsi="Courier New"/>
          <w:noProof/>
          <w:sz w:val="16"/>
          <w:lang w:eastAsia="en-US"/>
        </w:rPr>
      </w:pPr>
      <w:ins w:id="12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description "Tracking Area Identity list";</w:t>
        </w:r>
      </w:ins>
    </w:p>
    <w:p w14:paraId="4CEF039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3" w:author="lengyelb"/>
          <w:rFonts w:ascii="Courier New" w:hAnsi="Courier New"/>
          <w:noProof/>
          <w:sz w:val="16"/>
          <w:lang w:eastAsia="en-US"/>
        </w:rPr>
      </w:pPr>
      <w:ins w:id="12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key idx;</w:t>
        </w:r>
      </w:ins>
    </w:p>
    <w:p w14:paraId="0869201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5" w:author="lengyelb"/>
          <w:rFonts w:ascii="Courier New" w:hAnsi="Courier New"/>
          <w:noProof/>
          <w:sz w:val="16"/>
          <w:lang w:eastAsia="en-US"/>
        </w:rPr>
      </w:pPr>
      <w:ins w:id="12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max-elements 8;</w:t>
        </w:r>
      </w:ins>
    </w:p>
    <w:p w14:paraId="44016F6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7" w:author="lengyelb"/>
          <w:rFonts w:ascii="Courier New" w:hAnsi="Courier New"/>
          <w:noProof/>
          <w:sz w:val="16"/>
          <w:lang w:eastAsia="en-US"/>
        </w:rPr>
      </w:pPr>
      <w:ins w:id="12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leaf idx { type string; }</w:t>
        </w:r>
      </w:ins>
    </w:p>
    <w:p w14:paraId="061B496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9" w:author="lengyelb"/>
          <w:rFonts w:ascii="Courier New" w:hAnsi="Courier New"/>
          <w:noProof/>
          <w:sz w:val="16"/>
          <w:lang w:eastAsia="en-US"/>
        </w:rPr>
      </w:pPr>
      <w:ins w:id="13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uses types3gpp:TaiGrp;</w:t>
        </w:r>
      </w:ins>
    </w:p>
    <w:p w14:paraId="5FDB30A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1" w:author="lengyelb"/>
          <w:rFonts w:ascii="Courier New" w:hAnsi="Courier New"/>
          <w:noProof/>
          <w:sz w:val="16"/>
          <w:lang w:eastAsia="en-US"/>
        </w:rPr>
      </w:pPr>
      <w:ins w:id="13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}</w:t>
        </w:r>
      </w:ins>
    </w:p>
    <w:p w14:paraId="76E77B9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3" w:author="lengyelb"/>
          <w:rFonts w:ascii="Courier New" w:hAnsi="Courier New"/>
          <w:noProof/>
          <w:sz w:val="16"/>
          <w:lang w:eastAsia="en-US"/>
        </w:rPr>
      </w:pPr>
    </w:p>
    <w:p w14:paraId="297E58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4" w:author="lengyelb"/>
          <w:rFonts w:ascii="Courier New" w:hAnsi="Courier New"/>
          <w:noProof/>
          <w:sz w:val="16"/>
          <w:lang w:eastAsia="en-US"/>
        </w:rPr>
      </w:pPr>
      <w:ins w:id="13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6F1AF89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6" w:author="lengyelb"/>
          <w:rFonts w:ascii="Courier New" w:hAnsi="Courier New"/>
          <w:noProof/>
          <w:sz w:val="16"/>
          <w:lang w:eastAsia="en-US"/>
        </w:rPr>
      </w:pPr>
      <w:ins w:id="13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78C0C75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8" w:author="lengyelb"/>
          <w:rFonts w:ascii="Courier New" w:hAnsi="Courier New"/>
          <w:noProof/>
          <w:sz w:val="16"/>
          <w:lang w:eastAsia="en-US"/>
        </w:rPr>
      </w:pPr>
      <w:ins w:id="13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</w:t>
        </w:r>
      </w:ins>
    </w:p>
    <w:p w14:paraId="16AB93C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0" w:author="lengyelb"/>
          <w:rFonts w:ascii="Courier New" w:hAnsi="Courier New"/>
          <w:noProof/>
          <w:sz w:val="16"/>
          <w:lang w:eastAsia="en-US"/>
        </w:rPr>
      </w:pPr>
    </w:p>
    <w:p w14:paraId="4F51A81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1" w:author="lengyelb"/>
          <w:rFonts w:ascii="Courier New" w:hAnsi="Courier New"/>
          <w:noProof/>
          <w:sz w:val="16"/>
          <w:lang w:eastAsia="en-US"/>
        </w:rPr>
      </w:pPr>
      <w:ins w:id="14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sliceIdList {</w:t>
        </w:r>
      </w:ins>
    </w:p>
    <w:p w14:paraId="0AAA4FE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3" w:author="lengyelb"/>
          <w:rFonts w:ascii="Courier New" w:hAnsi="Courier New"/>
          <w:noProof/>
          <w:sz w:val="16"/>
          <w:lang w:eastAsia="en-US"/>
        </w:rPr>
      </w:pPr>
      <w:ins w:id="14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"Network Slice Id list";</w:t>
        </w:r>
      </w:ins>
    </w:p>
    <w:p w14:paraId="42C8FB3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5" w:author="lengyelb"/>
          <w:rFonts w:ascii="Courier New" w:hAnsi="Courier New"/>
          <w:noProof/>
          <w:sz w:val="16"/>
          <w:lang w:eastAsia="en-US"/>
        </w:rPr>
      </w:pPr>
      <w:ins w:id="14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idx;</w:t>
        </w:r>
      </w:ins>
    </w:p>
    <w:p w14:paraId="3359FE5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7" w:author="lengyelb"/>
          <w:rFonts w:ascii="Courier New" w:hAnsi="Courier New"/>
          <w:noProof/>
          <w:sz w:val="16"/>
          <w:lang w:eastAsia="en-US"/>
        </w:rPr>
      </w:pPr>
      <w:ins w:id="14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PLMNInfo;</w:t>
        </w:r>
      </w:ins>
    </w:p>
    <w:p w14:paraId="1E80150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9" w:author="lengyelb"/>
          <w:rFonts w:ascii="Courier New" w:hAnsi="Courier New"/>
          <w:noProof/>
          <w:sz w:val="16"/>
          <w:lang w:eastAsia="en-US"/>
        </w:rPr>
      </w:pPr>
      <w:ins w:id="15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32B3357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1" w:author="lengyelb"/>
          <w:rFonts w:ascii="Courier New" w:hAnsi="Courier New"/>
          <w:noProof/>
          <w:sz w:val="16"/>
          <w:lang w:eastAsia="en-US"/>
        </w:rPr>
      </w:pPr>
      <w:ins w:id="15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max-elements 16384;</w:t>
        </w:r>
      </w:ins>
    </w:p>
    <w:p w14:paraId="2017B9A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3" w:author="lengyelb"/>
          <w:rFonts w:ascii="Courier New" w:hAnsi="Courier New"/>
          <w:noProof/>
          <w:sz w:val="16"/>
          <w:lang w:eastAsia="en-US"/>
        </w:rPr>
      </w:pPr>
      <w:ins w:id="15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idx { type string; }</w:t>
        </w:r>
      </w:ins>
    </w:p>
    <w:p w14:paraId="4939185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5" w:author="lengyelb"/>
          <w:rFonts w:ascii="Courier New" w:hAnsi="Courier New"/>
          <w:noProof/>
          <w:sz w:val="16"/>
          <w:lang w:eastAsia="en-US"/>
        </w:rPr>
      </w:pPr>
      <w:ins w:id="15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2E6702E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7" w:author="lengyelb"/>
          <w:rFonts w:ascii="Courier New" w:hAnsi="Courier New"/>
          <w:noProof/>
          <w:sz w:val="16"/>
          <w:lang w:eastAsia="en-US"/>
        </w:rPr>
      </w:pPr>
      <w:ins w:id="15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40E6BD6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9" w:author="lengyelb"/>
          <w:rFonts w:ascii="Courier New" w:hAnsi="Courier New"/>
          <w:noProof/>
          <w:sz w:val="16"/>
          <w:lang w:eastAsia="en-US"/>
        </w:rPr>
      </w:pPr>
    </w:p>
    <w:p w14:paraId="6EFC99F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IpInterfaceGrp {</w:t>
      </w:r>
    </w:p>
    <w:p w14:paraId="6BAC77F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leaf-list ipv4EndpointAddresses {</w:t>
      </w:r>
    </w:p>
    <w:p w14:paraId="5284397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"Available endpoint IPv4 address(es) of</w:t>
      </w:r>
    </w:p>
    <w:p w14:paraId="359E781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the User Plane interface.";</w:t>
      </w:r>
    </w:p>
    <w:p w14:paraId="1B727BC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inet:ipv4-address;</w:t>
      </w:r>
    </w:p>
    <w:p w14:paraId="12033E3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must '../ipv4EndpointAddresses or ../ipv6EndpointAddresses or ../fqdn';</w:t>
      </w:r>
    </w:p>
    <w:p w14:paraId="21766AF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6F18AC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B65A50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leaf-list ipv6EndpointAddresses {</w:t>
      </w:r>
    </w:p>
    <w:p w14:paraId="5577A70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"Available endpoint IPv6 address(es) of</w:t>
      </w:r>
    </w:p>
    <w:p w14:paraId="6A4F699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the User Plane interface.";</w:t>
      </w:r>
    </w:p>
    <w:p w14:paraId="0392D2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inet:ipv6-address;</w:t>
      </w:r>
    </w:p>
    <w:p w14:paraId="32B368E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must '../ipv4EndpointAddresses or ../ipv6EndpointAddresses or ../fqdn';</w:t>
      </w:r>
    </w:p>
    <w:p w14:paraId="27CB46D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C69B4C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E48BD6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fqdn {</w:t>
      </w:r>
    </w:p>
    <w:p w14:paraId="079748C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parameter defines FQDN of the Network Function</w:t>
      </w:r>
    </w:p>
    <w:p w14:paraId="51D0AA4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(See TS 23.003).";</w:t>
      </w:r>
    </w:p>
    <w:p w14:paraId="4D213C6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inet:domain-name;</w:t>
      </w:r>
    </w:p>
    <w:p w14:paraId="0F17611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must '../ipv4EndpointAddresses or ../ipv6EndpointAddresses or ../fqdn';</w:t>
      </w:r>
    </w:p>
    <w:p w14:paraId="0EF453C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E3E910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14F431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8CD990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SdRangeGrp {</w:t>
      </w:r>
    </w:p>
    <w:p w14:paraId="3273986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start {</w:t>
      </w:r>
    </w:p>
    <w:p w14:paraId="17AB580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 {</w:t>
      </w:r>
    </w:p>
    <w:p w14:paraId="235BE00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pattern "[A-Fa-f0-9]{6}";</w:t>
      </w:r>
    </w:p>
    <w:p w14:paraId="16AD3E5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}</w:t>
      </w:r>
    </w:p>
    <w:p w14:paraId="0F3D370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3A74831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"First value identifying the start of an SD range.</w:t>
      </w:r>
    </w:p>
    <w:p w14:paraId="22D720F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This string shall be formatted as specified for the sd attribute of the</w:t>
      </w:r>
    </w:p>
    <w:p w14:paraId="3218825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Snssai data type in clause 5.4.4.2 of TS 29.571.";</w:t>
      </w:r>
    </w:p>
    <w:p w14:paraId="714E136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lastRenderedPageBreak/>
        <w:t xml:space="preserve">    }</w:t>
      </w:r>
    </w:p>
    <w:p w14:paraId="5B4C678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D2BCC8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end {</w:t>
      </w:r>
    </w:p>
    <w:p w14:paraId="3451486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 {</w:t>
      </w:r>
    </w:p>
    <w:p w14:paraId="2D52911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pattern "[A-Fa-f0-9]{6}";</w:t>
      </w:r>
    </w:p>
    <w:p w14:paraId="5394459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}</w:t>
      </w:r>
    </w:p>
    <w:p w14:paraId="7A3E9AD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4EC6A33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"Last value identifying the end of an SD range.</w:t>
      </w:r>
    </w:p>
    <w:p w14:paraId="3570338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This string shall be formatted as specified for the sd attribute of the</w:t>
      </w:r>
    </w:p>
    <w:p w14:paraId="2C764F0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Snssai data type in clause 5.4.4.2 in TS 29.571";</w:t>
      </w:r>
    </w:p>
    <w:p w14:paraId="51C2E98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D86CBE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748EBD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38C037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SnssaiExtensionGrp {</w:t>
      </w:r>
    </w:p>
    <w:p w14:paraId="6D6E22A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sdRanges {</w:t>
      </w:r>
    </w:p>
    <w:p w14:paraId="3535525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59A59C0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"start end";</w:t>
      </w:r>
    </w:p>
    <w:p w14:paraId="415F245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shall contain the range(s) of Slice Differentiator values</w:t>
      </w:r>
    </w:p>
    <w:p w14:paraId="7A00E94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supported for the Slice/Service Type value indicated in the sst</w:t>
      </w:r>
    </w:p>
    <w:p w14:paraId="1001347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attribute of the Snssai data type (see clause 5.4.4.2 in TS 29.571).";</w:t>
      </w:r>
    </w:p>
    <w:p w14:paraId="19456DA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SdRangeGrp;</w:t>
      </w:r>
    </w:p>
    <w:p w14:paraId="178C65A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024842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3EF50E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wildcardSd {</w:t>
      </w:r>
    </w:p>
    <w:p w14:paraId="5F00256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23A7ED6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default false;</w:t>
      </w:r>
    </w:p>
    <w:p w14:paraId="7C4BD75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indicates that all SD values are supported for the</w:t>
      </w:r>
    </w:p>
    <w:p w14:paraId="0492258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Slice/Service Type value indicated in the sst attribute of the Snssai</w:t>
      </w:r>
    </w:p>
    <w:p w14:paraId="75B5EFD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data type (see clause 5.4.4.2 in TS 29.571).";</w:t>
      </w:r>
    </w:p>
    <w:p w14:paraId="5FC043A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DF16C3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1D1331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1A149A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ExtSnssaiGrp {</w:t>
      </w:r>
    </w:p>
    <w:p w14:paraId="1392644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snssai {</w:t>
      </w:r>
    </w:p>
    <w:p w14:paraId="721DD9D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represents the S-NSSAI the NetworkSlice managed object</w:t>
      </w:r>
    </w:p>
    <w:p w14:paraId="7E3C374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is supporting. The S-NSSAI is defined in TS 23.003 ";</w:t>
      </w:r>
    </w:p>
    <w:p w14:paraId="67223F0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27D95A2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58640C6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"sd sst";</w:t>
      </w:r>
    </w:p>
    <w:p w14:paraId="113D299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SNssai;</w:t>
      </w:r>
    </w:p>
    <w:p w14:paraId="7271024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470829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B4F4C0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snssaiExtension {</w:t>
      </w:r>
    </w:p>
    <w:p w14:paraId="4C255D2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represents extensions to the Snssai.";</w:t>
      </w:r>
    </w:p>
    <w:p w14:paraId="507441A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1707168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05F9279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idx { type uint32; }</w:t>
      </w:r>
    </w:p>
    <w:p w14:paraId="4270BC2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SnssaiExtensionGrp;</w:t>
      </w:r>
    </w:p>
    <w:p w14:paraId="79EFC88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EED26D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AF784F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grouping sNssaiSmfInfoItem {</w:t>
      </w:r>
    </w:p>
    <w:p w14:paraId="34B575A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sNssai {</w:t>
      </w:r>
    </w:p>
    <w:p w14:paraId="306FC49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"Supported S-NSSAI.";</w:t>
      </w:r>
    </w:p>
    <w:p w14:paraId="4AD49EE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59E1E96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4AC3DF3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"sst sd";</w:t>
      </w:r>
    </w:p>
    <w:p w14:paraId="575665A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0" w:author="lengyelb"/>
          <w:rFonts w:ascii="Courier New" w:hAnsi="Courier New"/>
          <w:noProof/>
          <w:sz w:val="16"/>
          <w:lang w:eastAsia="en-US"/>
        </w:rPr>
      </w:pPr>
      <w:ins w:id="16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SNssai;</w:t>
        </w:r>
      </w:ins>
    </w:p>
    <w:p w14:paraId="288634A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2" w:author="lengyelb"/>
          <w:rFonts w:ascii="Courier New" w:hAnsi="Courier New"/>
          <w:noProof/>
          <w:sz w:val="16"/>
          <w:lang w:eastAsia="en-US"/>
        </w:rPr>
      </w:pPr>
      <w:del w:id="16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uses types5g3gpp:SNssai;</w:delText>
        </w:r>
      </w:del>
    </w:p>
    <w:p w14:paraId="3F9F7A2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41D476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24977E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dnnSmfInfoList {</w:t>
      </w:r>
    </w:p>
    <w:p w14:paraId="678A0D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"List of parameters supported by the SMF per DNN.</w:t>
      </w:r>
    </w:p>
    <w:p w14:paraId="363A514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The absence indicates the DNN can be selected for any DNAI.";</w:t>
      </w:r>
    </w:p>
    <w:p w14:paraId="764CDE9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7E034F5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dnn;</w:t>
      </w:r>
    </w:p>
    <w:p w14:paraId="6007C7B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DnnSmfInfoItem;</w:t>
      </w:r>
    </w:p>
    <w:p w14:paraId="2586D01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FE8E24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43ECB2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803E0C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MappedCellIdInfoGrp {</w:t>
      </w:r>
    </w:p>
    <w:p w14:paraId="27D2C45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"This data type represents the mapping relationship between</w:t>
      </w:r>
    </w:p>
    <w:p w14:paraId="5BC381E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Mapped Cell IDs and geographical areas (see clause 16.14.5 of TS 38.300";</w:t>
      </w:r>
    </w:p>
    <w:p w14:paraId="765BEA5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F38E60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ntnGeoArea {</w:t>
      </w:r>
    </w:p>
    <w:p w14:paraId="04DCF11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indicates a specific geographical location</w:t>
      </w:r>
    </w:p>
    <w:p w14:paraId="2B1A87D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mapped to Mapped Cell ID(s).";</w:t>
      </w:r>
    </w:p>
    <w:p w14:paraId="33DA976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63EE2E4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4371D23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lastRenderedPageBreak/>
        <w:t xml:space="preserve">      key idx;</w:t>
      </w:r>
    </w:p>
    <w:p w14:paraId="009AC7A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idx { type uint32; }</w:t>
      </w:r>
    </w:p>
    <w:p w14:paraId="4CE9F73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types3gpp:GeoAreaGrp;</w:t>
      </w:r>
    </w:p>
    <w:p w14:paraId="46BD862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FD103B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088C3D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mappedCellId  {</w:t>
      </w:r>
    </w:p>
    <w:p w14:paraId="59CD339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is in format of NCGI to indicate a fixed</w:t>
      </w:r>
    </w:p>
    <w:p w14:paraId="3042168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geographical area (See subclause 16.14.5 in TS 38.300)";</w:t>
      </w:r>
    </w:p>
    <w:p w14:paraId="72681D7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1F3FAD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68F4F14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17D9DB7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idx { type uint32; }</w:t>
      </w:r>
    </w:p>
    <w:p w14:paraId="1BC4F21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NcgiGrp;</w:t>
      </w:r>
    </w:p>
    <w:p w14:paraId="6D884D5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10C25E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A15D46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283091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NcgiGrp {</w:t>
      </w:r>
    </w:p>
    <w:p w14:paraId="58010A6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"Represents the Ncgi datatype";</w:t>
      </w:r>
    </w:p>
    <w:p w14:paraId="3AF9EB9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0CFBA3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plmnId {</w:t>
      </w:r>
    </w:p>
    <w:p w14:paraId="5C2809A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represents a PLMN Identity.";</w:t>
      </w:r>
    </w:p>
    <w:p w14:paraId="0707298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38D1F6E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69FA500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"idx";</w:t>
      </w:r>
    </w:p>
    <w:p w14:paraId="42DD721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idx { type uint32 ; }</w:t>
      </w:r>
    </w:p>
    <w:p w14:paraId="446EA9C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types3gpp:PLMNId ;</w:t>
      </w:r>
    </w:p>
    <w:p w14:paraId="6473434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4E9DA4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A67D8E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nrCellId {</w:t>
      </w:r>
    </w:p>
    <w:p w14:paraId="4CF9844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1B53F6D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7F30D97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represents NR Cell Identity.</w:t>
      </w:r>
    </w:p>
    <w:p w14:paraId="10146C4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It's a 36-bit string identifying an NR Cell Id as specified in</w:t>
      </w:r>
    </w:p>
    <w:p w14:paraId="7A8A879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clause 9.3.1.7 of TS 38.413, in hexadecimal representation. Each</w:t>
      </w:r>
    </w:p>
    <w:p w14:paraId="2F8023E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character in the string shall take a value of</w:t>
      </w:r>
    </w:p>
    <w:p w14:paraId="61EE984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'0' to '9', 'a' to 'f' or 'A' to 'F' and shall represent 4 bits.</w:t>
      </w:r>
    </w:p>
    <w:p w14:paraId="1953E40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The most significant character representing the 4 most significant</w:t>
      </w:r>
    </w:p>
    <w:p w14:paraId="4260E33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bits of the Cell Id shall appear first in the string, and the</w:t>
      </w:r>
    </w:p>
    <w:p w14:paraId="19FAD2E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character representing the 4 least significant bit of the</w:t>
      </w:r>
    </w:p>
    <w:p w14:paraId="467910A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Cell Id shall appear last in the string.</w:t>
      </w:r>
    </w:p>
    <w:p w14:paraId="2D7FB2E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6FE12A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Pattern: '^[A-Fa-f0-9]{9}$'</w:t>
      </w:r>
    </w:p>
    <w:p w14:paraId="2C1EF50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AABBFC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Example:</w:t>
      </w:r>
    </w:p>
    <w:p w14:paraId="69E8F6C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An NR Cell Id 0x225BD6007 shall be encoded as '225BD6007'.";</w:t>
      </w:r>
    </w:p>
    <w:p w14:paraId="2950270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2F71A1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CB1455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nId {</w:t>
      </w:r>
    </w:p>
    <w:p w14:paraId="17BEEC8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128515E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16A5A8A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"Network Identity; Shall be present if PlmnIdNid identifies</w:t>
      </w:r>
    </w:p>
    <w:p w14:paraId="6C445D9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an SNPN (see clauses 5.30.2.3, 5.30.2.9, 6.3.4, and 6.3.8 in</w:t>
      </w:r>
    </w:p>
    <w:p w14:paraId="15C86AC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3GPP TS 23.501.";</w:t>
      </w:r>
    </w:p>
    <w:p w14:paraId="44B4982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F3CE2E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DDAC67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CFC7C5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typedef NRTAC {</w:t>
      </w:r>
    </w:p>
    <w:p w14:paraId="4D3A65B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type string;</w:t>
      </w:r>
    </w:p>
    <w:p w14:paraId="545D67C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"This holds the identity of the common Tracking Area Code</w:t>
      </w:r>
    </w:p>
    <w:p w14:paraId="1E63745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for the PLMNs.</w:t>
      </w:r>
    </w:p>
    <w:p w14:paraId="6873242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43E608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allowedValues:</w:t>
      </w:r>
    </w:p>
    <w:p w14:paraId="080AFB8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a) It is the TAC or Extended-TAC.</w:t>
      </w:r>
    </w:p>
    <w:p w14:paraId="285F6E7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b) A cell can only broadcast one TAC or Extended-TAC. See TS 36.300,</w:t>
      </w:r>
    </w:p>
    <w:p w14:paraId="701E771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subclause 10.1.7 (PLMNID and TAC relation).</w:t>
      </w:r>
    </w:p>
    <w:p w14:paraId="5BCBAAB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c) TAC is defined in subclause 19.4.2.3 of 3GPP TS 23.003</w:t>
      </w:r>
    </w:p>
    <w:p w14:paraId="2F60DD9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and Extended-TAC is defined in subclause 9.3.1.29 of 3GPP TS 38.473.</w:t>
      </w:r>
    </w:p>
    <w:p w14:paraId="32228D2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d) For a 5G SA (Stand Alone), it has a non-null value.";</w:t>
      </w:r>
    </w:p>
    <w:p w14:paraId="728ED99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D3DE19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A058F7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SNssai {</w:t>
      </w:r>
    </w:p>
    <w:p w14:paraId="425DA81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</w:t>
      </w:r>
    </w:p>
    <w:p w14:paraId="1E0553F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"Single Network Slice Selection Assistance Information(S-NSSAI)";</w:t>
      </w:r>
    </w:p>
    <w:p w14:paraId="4D720E2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reference "3GPP TS 23.003";</w:t>
      </w:r>
    </w:p>
    <w:p w14:paraId="2B94F01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BCA7B1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sd {</w:t>
      </w:r>
    </w:p>
    <w:p w14:paraId="71E1F7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"Slice Differentiator</w:t>
      </w:r>
    </w:p>
    <w:p w14:paraId="04E2CB4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If not needed, the value can be set to ff:ff:ff.";</w:t>
      </w:r>
    </w:p>
    <w:p w14:paraId="0B9CD10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lastRenderedPageBreak/>
        <w:t xml:space="preserve">      type yang:hex-string {</w:t>
      </w:r>
    </w:p>
    <w:p w14:paraId="1A0C1E3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length 8;</w:t>
      </w:r>
    </w:p>
    <w:p w14:paraId="5DF0C71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912179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"3GPP TS 23.003";</w:t>
      </w:r>
    </w:p>
    <w:p w14:paraId="461FE71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0F0C16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F38962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sst {</w:t>
      </w:r>
    </w:p>
    <w:p w14:paraId="78E4910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uint8;</w:t>
      </w:r>
    </w:p>
    <w:p w14:paraId="739BE0D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"Slice/Service Type.</w:t>
      </w:r>
    </w:p>
    <w:p w14:paraId="3E0CFC7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Values 0 to 127 belong to standardized SST range and are defined in</w:t>
      </w:r>
    </w:p>
    <w:p w14:paraId="133DED7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3GPP TS 23.501. Values 128 to 255 belong to operator-specific range.";</w:t>
      </w:r>
    </w:p>
    <w:p w14:paraId="49CAF93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AC6B14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38BE0E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83F341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PlmnIdNid {</w:t>
      </w:r>
    </w:p>
    <w:p w14:paraId="1BBF199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"Represents the SCP domain specific information as defined</w:t>
      </w:r>
    </w:p>
    <w:p w14:paraId="0D45CCF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in TS 29.510 ";</w:t>
      </w:r>
    </w:p>
    <w:p w14:paraId="49D5C78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uses types3gpp:PLMNId;</w:t>
      </w:r>
    </w:p>
    <w:p w14:paraId="2955243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25A5FF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nid {</w:t>
      </w:r>
    </w:p>
    <w:p w14:paraId="201F68D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70067E4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represents network Identity;</w:t>
      </w:r>
    </w:p>
    <w:p w14:paraId="4426AEF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Shall be present if PlmnIdNid identifies an SNPN.</w:t>
      </w:r>
    </w:p>
    <w:p w14:paraId="1B13702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(see clauses 5.30.2.3, 5.30.2.9, 6.3.4, and 6.3.8 in TS 23.501";</w:t>
      </w:r>
    </w:p>
    <w:p w14:paraId="53C379D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D26F55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A9FE81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396DAF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PLMNInfo {</w:t>
      </w:r>
    </w:p>
    <w:p w14:paraId="5D5B538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"The PLMNInfo data type define a S-NSSAI member in a specific</w:t>
      </w:r>
    </w:p>
    <w:p w14:paraId="13A0506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PLMNId, and it have two attributes PLMNId and S-NSSAI (PLMNId, S-NSSAI).</w:t>
      </w:r>
    </w:p>
    <w:p w14:paraId="0839BB5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The PLMNId represents a data type that is comprised of mcc</w:t>
      </w:r>
    </w:p>
    <w:p w14:paraId="29D4C15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(mobile country code) and mnc (mobile network code), (See TS 23.003</w:t>
      </w:r>
    </w:p>
    <w:p w14:paraId="620ACE9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subclause 2.2 and 12.1) and S-NSSAI represents an data type, that is</w:t>
      </w:r>
    </w:p>
    <w:p w14:paraId="53A3A34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comprised of an SST (Slice/Service type) and an optional</w:t>
      </w:r>
    </w:p>
    <w:p w14:paraId="47BCF99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SD (Slice Differentiator) field";</w:t>
      </w:r>
    </w:p>
    <w:p w14:paraId="37C02BA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uses types3gpp:PLMNId;</w:t>
      </w:r>
    </w:p>
    <w:p w14:paraId="6256E9E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uses SNssai;</w:t>
      </w:r>
    </w:p>
    <w:p w14:paraId="3B57122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6609C4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358A43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typedef CommModelType {</w:t>
      </w:r>
    </w:p>
    <w:p w14:paraId="4AA0A9F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reference "3GPP TS 23501";</w:t>
      </w:r>
    </w:p>
    <w:p w14:paraId="10A48C3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13A3277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enum DIRECT_COMMUNICATION_WO_NRF {</w:t>
      </w:r>
    </w:p>
    <w:p w14:paraId="752ED1A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value 0;</w:t>
      </w:r>
    </w:p>
    <w:p w14:paraId="202D0AE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description "Directly communicate to other pre-configured NF service.";</w:t>
      </w:r>
    </w:p>
    <w:p w14:paraId="7B08B5E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8376BA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129047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enum DIRECT_COMMUNICATION_WITH_NRF {</w:t>
      </w:r>
    </w:p>
    <w:p w14:paraId="3D9DF2B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value 1;</w:t>
      </w:r>
    </w:p>
    <w:p w14:paraId="6F7474D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description "Directly communicate to other NF service discovered</w:t>
      </w:r>
    </w:p>
    <w:p w14:paraId="61B38F0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by NRF.";</w:t>
      </w:r>
    </w:p>
    <w:p w14:paraId="40831CD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0F561E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0B8DA6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enum INDIRECT_COMMUNICATION_WO_DEDICATED_DISCOVERY {</w:t>
      </w:r>
    </w:p>
    <w:p w14:paraId="2EA0010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value 2;</w:t>
      </w:r>
    </w:p>
    <w:p w14:paraId="4B53694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description "Communicate to pre-configured other NF service through</w:t>
      </w:r>
    </w:p>
    <w:p w14:paraId="59FA30B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SCP as a proxy.";</w:t>
      </w:r>
    </w:p>
    <w:p w14:paraId="6E2CB71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4791E4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58AC4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enum INDIRECT_COMMUNICATION_WITH_DEDICATED_DISCOVERY {</w:t>
      </w:r>
    </w:p>
    <w:p w14:paraId="67A661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value 3;</w:t>
      </w:r>
    </w:p>
    <w:p w14:paraId="7508A51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description "Communication to NF service discovered by NRF through SCP</w:t>
      </w:r>
    </w:p>
    <w:p w14:paraId="67B1EF7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as a proxy.";</w:t>
      </w:r>
    </w:p>
    <w:p w14:paraId="303D9F1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70D524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5196F1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BC7994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34FFD0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EABC7C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CommModel {</w:t>
      </w:r>
    </w:p>
    <w:p w14:paraId="5F1BA78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groupId {</w:t>
      </w:r>
    </w:p>
    <w:p w14:paraId="42F7EE5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uint16;</w:t>
      </w:r>
    </w:p>
    <w:p w14:paraId="3C8068A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53CE7E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commModelType {</w:t>
      </w:r>
    </w:p>
    <w:p w14:paraId="2C9A4D9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CommModelType;</w:t>
      </w:r>
    </w:p>
    <w:p w14:paraId="369F28D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2EEA68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leaf-list targetNFServiceList {</w:t>
      </w:r>
    </w:p>
    <w:p w14:paraId="687794D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types3gpp:DistinguishedName;</w:t>
      </w:r>
    </w:p>
    <w:p w14:paraId="4E96938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1A5EF6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lastRenderedPageBreak/>
        <w:t xml:space="preserve">    leaf commModelConfiguration {</w:t>
      </w:r>
    </w:p>
    <w:p w14:paraId="55DDB14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34E61A5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A8CD64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805C38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TaiRangeGrp {</w:t>
      </w:r>
    </w:p>
    <w:p w14:paraId="602BDD0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plmnId {</w:t>
      </w:r>
    </w:p>
    <w:p w14:paraId="0DCA2E9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"PLMN ID related to the TacRange.";</w:t>
      </w:r>
    </w:p>
    <w:p w14:paraId="206AAF7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37DA938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575A11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"mcc mnc";</w:t>
      </w:r>
    </w:p>
    <w:p w14:paraId="3563562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types3gpp:PLMNId;</w:t>
      </w:r>
    </w:p>
    <w:p w14:paraId="3EED225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A4BF77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F626EF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tacRangeList {</w:t>
      </w:r>
    </w:p>
    <w:p w14:paraId="3E4803E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"The range of the TACs.";</w:t>
      </w:r>
    </w:p>
    <w:p w14:paraId="6BCA664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4EC33FF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"start end";</w:t>
      </w:r>
    </w:p>
    <w:p w14:paraId="337A806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TacRange;</w:t>
      </w:r>
    </w:p>
    <w:p w14:paraId="7D9C27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AA9719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178159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6E1D46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TacRange {</w:t>
      </w:r>
    </w:p>
    <w:p w14:paraId="509DEE8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start {</w:t>
      </w:r>
    </w:p>
    <w:p w14:paraId="55D55DB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"First value identifying the start of a TAC range,</w:t>
      </w:r>
    </w:p>
    <w:p w14:paraId="7579A5D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to be used when the range of TAC's can be represented</w:t>
      </w:r>
    </w:p>
    <w:p w14:paraId="56DC6A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as a hexadecimal range (e.g., TAC ranges).";</w:t>
      </w:r>
    </w:p>
    <w:p w14:paraId="60F41CA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 {</w:t>
      </w:r>
    </w:p>
    <w:p w14:paraId="0FFCDF6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pattern '^([A-Fa-f0-9]{4}|[A-Fa-f0-9]{6}$)';</w:t>
      </w:r>
    </w:p>
    <w:p w14:paraId="73145CD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F3ABB2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B2AF4E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A030AA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end {</w:t>
      </w:r>
    </w:p>
    <w:p w14:paraId="61BB96D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"Last value identifying the end of a TAC range,</w:t>
      </w:r>
    </w:p>
    <w:p w14:paraId="74973DC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to be used when the range of TAC's can be represented as</w:t>
      </w:r>
    </w:p>
    <w:p w14:paraId="6929DC8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a hexadecimal range (e.g. TAC ranges).";</w:t>
      </w:r>
    </w:p>
    <w:p w14:paraId="05FEDE6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 {</w:t>
      </w:r>
    </w:p>
    <w:p w14:paraId="1DA5B17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pattern '^([A-Fa-f0-9]{4}|[A-Fa-f0-9]{6})$';</w:t>
      </w:r>
    </w:p>
    <w:p w14:paraId="7896CD1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C47E76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D84CBF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A914DA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nRTACpattern {</w:t>
      </w:r>
    </w:p>
    <w:p w14:paraId="635D870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"Pattern (regular expression according to the ECMA-262)</w:t>
      </w:r>
    </w:p>
    <w:p w14:paraId="1612766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representing the set of TAC's belonging to this range.</w:t>
      </w:r>
    </w:p>
    <w:p w14:paraId="5D5448B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A TAC value is considered part of the range if and only if the</w:t>
      </w:r>
    </w:p>
    <w:p w14:paraId="0576A0C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TAC string fully matches the regular expression.";</w:t>
      </w:r>
    </w:p>
    <w:p w14:paraId="33019A6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5F8E15A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8E24BA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C7D8CF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grouping DnnSmfInfoItem {</w:t>
      </w:r>
    </w:p>
    <w:p w14:paraId="079632F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dnn {</w:t>
      </w:r>
    </w:p>
    <w:p w14:paraId="282D963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"Supported DNN.";</w:t>
      </w:r>
    </w:p>
    <w:p w14:paraId="77E8216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1F5573F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2C4D6EA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19B5D9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062C1B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leaf-list dnaiList {</w:t>
      </w:r>
    </w:p>
    <w:p w14:paraId="57AEBBC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"List of Data network access identifiers supported by</w:t>
      </w:r>
    </w:p>
    <w:p w14:paraId="6567D9B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the SMF for this DNN. The absence of this attribute indicates that</w:t>
      </w:r>
    </w:p>
    <w:p w14:paraId="5C18932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the SMF can be selected for this DNN for any DNAI.";</w:t>
      </w:r>
    </w:p>
    <w:p w14:paraId="35D13BA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36EAF16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6E3CC86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CE1D1A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E355F7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09C49F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SupportedFunc {</w:t>
      </w:r>
    </w:p>
    <w:p w14:paraId="56CEA51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function {</w:t>
      </w:r>
    </w:p>
    <w:p w14:paraId="50A0D9D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5D30A6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C436C8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policy {</w:t>
      </w:r>
    </w:p>
    <w:p w14:paraId="51A6958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7EC4831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3E5D1A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2A9252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E03EE9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typedef EnergySavingLoadThresholdT {</w:t>
      </w:r>
    </w:p>
    <w:p w14:paraId="17E4D60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type uint32 {</w:t>
      </w:r>
    </w:p>
    <w:p w14:paraId="40F35C6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range 0..10000;</w:t>
      </w:r>
    </w:p>
    <w:p w14:paraId="532BB18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E4776E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units 1/10000;</w:t>
      </w:r>
    </w:p>
    <w:p w14:paraId="26A8EEA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lastRenderedPageBreak/>
        <w:t xml:space="preserve">  }</w:t>
      </w:r>
    </w:p>
    <w:p w14:paraId="39D8771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05DF2A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typedef EnergySavingTimeDurationT {</w:t>
      </w:r>
    </w:p>
    <w:p w14:paraId="6F32616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type uint32 {</w:t>
      </w:r>
    </w:p>
    <w:p w14:paraId="7ACEC45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range 0..900;</w:t>
      </w:r>
    </w:p>
    <w:p w14:paraId="694F326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E4E139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units seconds;</w:t>
      </w:r>
    </w:p>
    <w:p w14:paraId="3452E7E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B96F3B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9107DD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typedef PhysCellID {</w:t>
      </w:r>
    </w:p>
    <w:p w14:paraId="28B74F3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type uint32 {</w:t>
      </w:r>
    </w:p>
    <w:p w14:paraId="1B676CE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range "0..1007";</w:t>
      </w:r>
    </w:p>
    <w:p w14:paraId="69C9343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6E5874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reference "clause 7.4.2 of TS 38.211";</w:t>
      </w:r>
    </w:p>
    <w:p w14:paraId="0E82E84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F16154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D3B400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typedef UTC24TimeOfDayT {</w:t>
      </w:r>
    </w:p>
    <w:p w14:paraId="051504D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"Time of day in HH:MM or H:MM 24-hour format per UTC</w:t>
      </w:r>
    </w:p>
    <w:p w14:paraId="1267AF4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time zone.";</w:t>
      </w:r>
    </w:p>
    <w:p w14:paraId="2EBD1F3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type string {</w:t>
      </w:r>
    </w:p>
    <w:p w14:paraId="2862B58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pattern "(([01]?[0-9])|(2[0-3])):([0-5][0-9])";</w:t>
      </w:r>
    </w:p>
    <w:p w14:paraId="6DDAD94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FCD6A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68CF27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83EF21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typedef DayOfWeekT {</w:t>
      </w:r>
    </w:p>
    <w:p w14:paraId="51D9FF9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332E6C1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enum Monday;</w:t>
      </w:r>
    </w:p>
    <w:p w14:paraId="16F679D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enum Tuesday;</w:t>
      </w:r>
    </w:p>
    <w:p w14:paraId="08ACF6C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enum Wednesday;</w:t>
      </w:r>
    </w:p>
    <w:p w14:paraId="6E835F8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enum Thursday;</w:t>
      </w:r>
    </w:p>
    <w:p w14:paraId="40F4528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enum Friday;</w:t>
      </w:r>
    </w:p>
    <w:p w14:paraId="780DC29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enum Saturday;</w:t>
      </w:r>
    </w:p>
    <w:p w14:paraId="42EF807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enum Sunday;</w:t>
      </w:r>
    </w:p>
    <w:p w14:paraId="791F112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7E184B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1AD5D6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2E470F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>}</w:t>
      </w:r>
    </w:p>
    <w:p w14:paraId="20CD7617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232ECE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ENDS&gt;</w:t>
      </w:r>
    </w:p>
    <w:p w14:paraId="05380E1A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 ***</w:t>
      </w:r>
    </w:p>
    <w:p w14:paraId="5281A255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2 ***</w:t>
      </w:r>
    </w:p>
    <w:p w14:paraId="523D7B22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yang-models/_3gpp-5gc-nrm-aiot-ep.yang ***</w:t>
      </w:r>
    </w:p>
    <w:p w14:paraId="1BA9A28B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232ECE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BEGINS&gt;</w:t>
      </w:r>
    </w:p>
    <w:p w14:paraId="55CD642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4" w:author="lengyelb"/>
          <w:rFonts w:ascii="Courier New" w:hAnsi="Courier New"/>
          <w:noProof/>
          <w:sz w:val="16"/>
          <w:lang w:eastAsia="en-US"/>
        </w:rPr>
      </w:pPr>
      <w:ins w:id="165" w:author="lengyelb">
        <w:r w:rsidRPr="00232ECE">
          <w:rPr>
            <w:rFonts w:ascii="Courier New" w:hAnsi="Courier New"/>
            <w:noProof/>
            <w:sz w:val="16"/>
            <w:lang w:eastAsia="en-US"/>
          </w:rPr>
          <w:t>module _3gpp-5gc-nrm-aiot-ep {</w:t>
        </w:r>
      </w:ins>
    </w:p>
    <w:p w14:paraId="4387BB6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6" w:author="lengyelb"/>
          <w:rFonts w:ascii="Courier New" w:hAnsi="Courier New"/>
          <w:noProof/>
          <w:sz w:val="16"/>
          <w:lang w:eastAsia="en-US"/>
        </w:rPr>
      </w:pPr>
      <w:ins w:id="16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yang-version 1.1;</w:t>
        </w:r>
      </w:ins>
    </w:p>
    <w:p w14:paraId="492C4D3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8" w:author="lengyelb"/>
          <w:rFonts w:ascii="Courier New" w:hAnsi="Courier New"/>
          <w:noProof/>
          <w:sz w:val="16"/>
          <w:lang w:eastAsia="en-US"/>
        </w:rPr>
      </w:pPr>
      <w:ins w:id="16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namespace "urn:3gpp:sa5:_3gpp-5gc-nrm-aiot-ep";</w:t>
        </w:r>
      </w:ins>
    </w:p>
    <w:p w14:paraId="439AC35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0" w:author="lengyelb"/>
          <w:rFonts w:ascii="Courier New" w:hAnsi="Courier New"/>
          <w:noProof/>
          <w:sz w:val="16"/>
          <w:lang w:eastAsia="en-US"/>
        </w:rPr>
      </w:pPr>
      <w:ins w:id="17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prefix "aiotep3gpp";</w:t>
        </w:r>
      </w:ins>
    </w:p>
    <w:p w14:paraId="2344DFB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2" w:author="lengyelb"/>
          <w:rFonts w:ascii="Courier New" w:hAnsi="Courier New"/>
          <w:noProof/>
          <w:sz w:val="16"/>
          <w:lang w:eastAsia="en-US"/>
        </w:rPr>
      </w:pPr>
    </w:p>
    <w:p w14:paraId="244618D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3" w:author="lengyelb"/>
          <w:rFonts w:ascii="Courier New" w:hAnsi="Courier New"/>
          <w:noProof/>
          <w:sz w:val="16"/>
          <w:lang w:eastAsia="en-US"/>
        </w:rPr>
      </w:pPr>
      <w:ins w:id="17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_3gpp-common-managed-element { prefix me3gpp; }</w:t>
        </w:r>
      </w:ins>
    </w:p>
    <w:p w14:paraId="3032AE0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5" w:author="lengyelb"/>
          <w:rFonts w:ascii="Courier New" w:hAnsi="Courier New"/>
          <w:noProof/>
          <w:sz w:val="16"/>
          <w:lang w:eastAsia="en-US"/>
        </w:rPr>
      </w:pPr>
      <w:ins w:id="17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_3gpp-common-top { prefix top3gpp; }</w:t>
        </w:r>
      </w:ins>
    </w:p>
    <w:p w14:paraId="234BA49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7" w:author="lengyelb"/>
          <w:rFonts w:ascii="Courier New" w:hAnsi="Courier New"/>
          <w:noProof/>
          <w:sz w:val="16"/>
          <w:lang w:eastAsia="en-US"/>
        </w:rPr>
      </w:pPr>
      <w:ins w:id="17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_3gpp-common-ep-rp { prefix eprp3gpp; }</w:t>
        </w:r>
      </w:ins>
    </w:p>
    <w:p w14:paraId="27F6822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9" w:author="lengyelb"/>
          <w:rFonts w:ascii="Courier New" w:hAnsi="Courier New"/>
          <w:noProof/>
          <w:sz w:val="16"/>
          <w:lang w:eastAsia="en-US"/>
        </w:rPr>
      </w:pPr>
      <w:ins w:id="18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_3gpp-5gc-nrm-amffunction { prefix amf3gpp; }</w:t>
        </w:r>
      </w:ins>
    </w:p>
    <w:p w14:paraId="36EC2D0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1" w:author="lengyelb"/>
          <w:rFonts w:ascii="Courier New" w:hAnsi="Courier New"/>
          <w:noProof/>
          <w:sz w:val="16"/>
          <w:lang w:eastAsia="en-US"/>
        </w:rPr>
      </w:pPr>
      <w:ins w:id="18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_3gpp-5gc-nrm-nrffunction { prefix nrf3gpp; }</w:t>
        </w:r>
      </w:ins>
    </w:p>
    <w:p w14:paraId="1D88EA2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3" w:author="lengyelb"/>
          <w:rFonts w:ascii="Courier New" w:hAnsi="Courier New"/>
          <w:noProof/>
          <w:sz w:val="16"/>
          <w:lang w:eastAsia="en-US"/>
        </w:rPr>
      </w:pPr>
      <w:ins w:id="18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_3gpp-5gc-nrm-neffunction { prefix nef3gpp; }</w:t>
        </w:r>
      </w:ins>
    </w:p>
    <w:p w14:paraId="288B5D8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5" w:author="lengyelb"/>
          <w:rFonts w:ascii="Courier New" w:hAnsi="Courier New"/>
          <w:noProof/>
          <w:sz w:val="16"/>
          <w:lang w:eastAsia="en-US"/>
        </w:rPr>
      </w:pPr>
      <w:ins w:id="18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_3gpp-5gc-nrm-aiot { prefix aiot3gpp; }</w:t>
        </w:r>
      </w:ins>
    </w:p>
    <w:p w14:paraId="059057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7" w:author="lengyelb"/>
          <w:rFonts w:ascii="Courier New" w:hAnsi="Courier New"/>
          <w:noProof/>
          <w:sz w:val="16"/>
          <w:lang w:eastAsia="en-US"/>
        </w:rPr>
      </w:pPr>
      <w:ins w:id="18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</w:t>
        </w:r>
      </w:ins>
    </w:p>
    <w:p w14:paraId="0D7F069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9" w:author="lengyelb"/>
          <w:rFonts w:ascii="Courier New" w:hAnsi="Courier New"/>
          <w:noProof/>
          <w:sz w:val="16"/>
          <w:lang w:eastAsia="en-US"/>
        </w:rPr>
      </w:pPr>
      <w:ins w:id="19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organization "3GPP SA5";</w:t>
        </w:r>
      </w:ins>
    </w:p>
    <w:p w14:paraId="5D2DC5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1" w:author="lengyelb"/>
          <w:rFonts w:ascii="Courier New" w:hAnsi="Courier New"/>
          <w:noProof/>
          <w:sz w:val="16"/>
          <w:lang w:eastAsia="en-US"/>
        </w:rPr>
      </w:pPr>
      <w:ins w:id="19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contact "https://www.3gpp.org/DynaReport/TSG-WG--S5--officials.htm?Itemid=464";</w:t>
        </w:r>
      </w:ins>
    </w:p>
    <w:p w14:paraId="40043A8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3" w:author="lengyelb"/>
          <w:rFonts w:ascii="Courier New" w:hAnsi="Courier New"/>
          <w:noProof/>
          <w:sz w:val="16"/>
          <w:lang w:eastAsia="en-US"/>
        </w:rPr>
      </w:pPr>
      <w:ins w:id="19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description "Defines AIOT related endpoint Classes (IOCs).</w:t>
        </w:r>
      </w:ins>
    </w:p>
    <w:p w14:paraId="7D4578D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5" w:author="lengyelb"/>
          <w:rFonts w:ascii="Courier New" w:hAnsi="Courier New"/>
          <w:noProof/>
          <w:sz w:val="16"/>
          <w:lang w:eastAsia="en-US"/>
        </w:rPr>
      </w:pPr>
      <w:ins w:id="19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Copyright 2025, 3GPP Organizational Partners (ARIB, ATIS, CCSA, ETSI, TSDSI,</w:t>
        </w:r>
      </w:ins>
    </w:p>
    <w:p w14:paraId="6D390A3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7" w:author="lengyelb"/>
          <w:rFonts w:ascii="Courier New" w:hAnsi="Courier New"/>
          <w:noProof/>
          <w:sz w:val="16"/>
          <w:lang w:eastAsia="en-US"/>
        </w:rPr>
      </w:pPr>
      <w:ins w:id="19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TTA, TTC). All rights reserved.";</w:t>
        </w:r>
      </w:ins>
    </w:p>
    <w:p w14:paraId="40490E6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9" w:author="lengyelb"/>
          <w:rFonts w:ascii="Courier New" w:hAnsi="Courier New"/>
          <w:noProof/>
          <w:sz w:val="16"/>
          <w:lang w:eastAsia="en-US"/>
        </w:rPr>
      </w:pPr>
      <w:ins w:id="20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reference "3GPP TS 28.541";</w:t>
        </w:r>
      </w:ins>
    </w:p>
    <w:p w14:paraId="4DB9A6E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1" w:author="lengyelb"/>
          <w:rFonts w:ascii="Courier New" w:hAnsi="Courier New"/>
          <w:noProof/>
          <w:sz w:val="16"/>
          <w:lang w:eastAsia="en-US"/>
        </w:rPr>
      </w:pPr>
    </w:p>
    <w:p w14:paraId="6645F6C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2" w:author="lengyelb"/>
          <w:rFonts w:ascii="Courier New" w:hAnsi="Courier New"/>
          <w:noProof/>
          <w:sz w:val="16"/>
          <w:lang w:eastAsia="en-US"/>
        </w:rPr>
      </w:pPr>
      <w:ins w:id="20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revision 2025-11-01 { reference CR-1640; }</w:t>
        </w:r>
      </w:ins>
    </w:p>
    <w:p w14:paraId="251986A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4" w:author="lengyelb"/>
          <w:rFonts w:ascii="Courier New" w:hAnsi="Courier New"/>
          <w:noProof/>
          <w:sz w:val="16"/>
          <w:lang w:eastAsia="en-US"/>
        </w:rPr>
      </w:pPr>
    </w:p>
    <w:p w14:paraId="5F4FF51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5" w:author="lengyelb"/>
          <w:rFonts w:ascii="Courier New" w:hAnsi="Courier New"/>
          <w:noProof/>
          <w:sz w:val="16"/>
          <w:lang w:eastAsia="en-US"/>
        </w:rPr>
      </w:pPr>
      <w:ins w:id="20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EP_AIOT2Grp {</w:t>
        </w:r>
      </w:ins>
    </w:p>
    <w:p w14:paraId="197A11D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7" w:author="lengyelb"/>
          <w:rFonts w:ascii="Courier New" w:hAnsi="Courier New"/>
          <w:noProof/>
          <w:sz w:val="16"/>
          <w:lang w:eastAsia="en-US"/>
        </w:rPr>
      </w:pPr>
      <w:ins w:id="20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"Represents the EP_AIOT2 IOC.";</w:t>
        </w:r>
      </w:ins>
    </w:p>
    <w:p w14:paraId="7B0BAF4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9" w:author="lengyelb"/>
          <w:rFonts w:ascii="Courier New" w:hAnsi="Courier New"/>
          <w:noProof/>
          <w:sz w:val="16"/>
          <w:lang w:eastAsia="en-US"/>
        </w:rPr>
      </w:pPr>
      <w:ins w:id="21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uses eprp3gpp:EP_Common;</w:t>
        </w:r>
      </w:ins>
    </w:p>
    <w:p w14:paraId="0A4F79B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1" w:author="lengyelb"/>
          <w:rFonts w:ascii="Courier New" w:hAnsi="Courier New"/>
          <w:noProof/>
          <w:sz w:val="16"/>
          <w:lang w:eastAsia="en-US"/>
        </w:rPr>
      </w:pPr>
      <w:ins w:id="21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25FDAD1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3" w:author="lengyelb"/>
          <w:rFonts w:ascii="Courier New" w:hAnsi="Courier New"/>
          <w:noProof/>
          <w:sz w:val="16"/>
          <w:lang w:eastAsia="en-US"/>
        </w:rPr>
      </w:pPr>
    </w:p>
    <w:p w14:paraId="0FE5062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4" w:author="lengyelb"/>
          <w:rFonts w:ascii="Courier New" w:hAnsi="Courier New"/>
          <w:noProof/>
          <w:sz w:val="16"/>
          <w:lang w:eastAsia="en-US"/>
        </w:rPr>
      </w:pPr>
      <w:ins w:id="21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EP_AIOT3Grp {</w:t>
        </w:r>
      </w:ins>
    </w:p>
    <w:p w14:paraId="6029904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6" w:author="lengyelb"/>
          <w:rFonts w:ascii="Courier New" w:hAnsi="Courier New"/>
          <w:noProof/>
          <w:sz w:val="16"/>
          <w:lang w:eastAsia="en-US"/>
        </w:rPr>
      </w:pPr>
      <w:ins w:id="21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"Represents the EP_AIOT3 IOC.";</w:t>
        </w:r>
      </w:ins>
    </w:p>
    <w:p w14:paraId="3591080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8" w:author="lengyelb"/>
          <w:rFonts w:ascii="Courier New" w:hAnsi="Courier New"/>
          <w:noProof/>
          <w:sz w:val="16"/>
          <w:lang w:eastAsia="en-US"/>
        </w:rPr>
      </w:pPr>
      <w:ins w:id="219" w:author="lengyelb">
        <w:r w:rsidRPr="00232ECE">
          <w:rPr>
            <w:rFonts w:ascii="Courier New" w:hAnsi="Courier New"/>
            <w:noProof/>
            <w:sz w:val="16"/>
            <w:lang w:eastAsia="en-US"/>
          </w:rPr>
          <w:lastRenderedPageBreak/>
          <w:t xml:space="preserve">    uses eprp3gpp:EP_Common;</w:t>
        </w:r>
      </w:ins>
    </w:p>
    <w:p w14:paraId="17ECCCC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0" w:author="lengyelb"/>
          <w:rFonts w:ascii="Courier New" w:hAnsi="Courier New"/>
          <w:noProof/>
          <w:sz w:val="16"/>
          <w:lang w:eastAsia="en-US"/>
        </w:rPr>
      </w:pPr>
      <w:ins w:id="22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7278D3E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2" w:author="lengyelb"/>
          <w:rFonts w:ascii="Courier New" w:hAnsi="Courier New"/>
          <w:noProof/>
          <w:sz w:val="16"/>
          <w:lang w:eastAsia="en-US"/>
        </w:rPr>
      </w:pPr>
    </w:p>
    <w:p w14:paraId="2065DDB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3" w:author="lengyelb"/>
          <w:rFonts w:ascii="Courier New" w:hAnsi="Courier New"/>
          <w:noProof/>
          <w:sz w:val="16"/>
          <w:lang w:eastAsia="en-US"/>
        </w:rPr>
      </w:pPr>
      <w:ins w:id="22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EP_AIOT4Grp {</w:t>
        </w:r>
      </w:ins>
    </w:p>
    <w:p w14:paraId="7EF7BA7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5" w:author="lengyelb"/>
          <w:rFonts w:ascii="Courier New" w:hAnsi="Courier New"/>
          <w:noProof/>
          <w:sz w:val="16"/>
          <w:lang w:eastAsia="en-US"/>
        </w:rPr>
      </w:pPr>
      <w:ins w:id="22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"Represents the EP_AIOT4 IOC.";</w:t>
        </w:r>
      </w:ins>
    </w:p>
    <w:p w14:paraId="00B9C3F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7" w:author="lengyelb"/>
          <w:rFonts w:ascii="Courier New" w:hAnsi="Courier New"/>
          <w:noProof/>
          <w:sz w:val="16"/>
          <w:lang w:eastAsia="en-US"/>
        </w:rPr>
      </w:pPr>
      <w:ins w:id="22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uses eprp3gpp:EP_Common;</w:t>
        </w:r>
      </w:ins>
    </w:p>
    <w:p w14:paraId="719FDF6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9" w:author="lengyelb"/>
          <w:rFonts w:ascii="Courier New" w:hAnsi="Courier New"/>
          <w:noProof/>
          <w:sz w:val="16"/>
          <w:lang w:eastAsia="en-US"/>
        </w:rPr>
      </w:pPr>
      <w:ins w:id="23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1D4B4CB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1" w:author="lengyelb"/>
          <w:rFonts w:ascii="Courier New" w:hAnsi="Courier New"/>
          <w:noProof/>
          <w:sz w:val="16"/>
          <w:lang w:eastAsia="en-US"/>
        </w:rPr>
      </w:pPr>
    </w:p>
    <w:p w14:paraId="6CCBC28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2" w:author="lengyelb"/>
          <w:rFonts w:ascii="Courier New" w:hAnsi="Courier New"/>
          <w:noProof/>
          <w:sz w:val="16"/>
          <w:lang w:eastAsia="en-US"/>
        </w:rPr>
      </w:pPr>
      <w:ins w:id="23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EP_AIOT5Grp {</w:t>
        </w:r>
      </w:ins>
    </w:p>
    <w:p w14:paraId="5FF1B28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4" w:author="lengyelb"/>
          <w:rFonts w:ascii="Courier New" w:hAnsi="Courier New"/>
          <w:noProof/>
          <w:sz w:val="16"/>
          <w:lang w:eastAsia="en-US"/>
        </w:rPr>
      </w:pPr>
      <w:ins w:id="23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"Represents the EP_AIOT5 IOC.";</w:t>
        </w:r>
      </w:ins>
    </w:p>
    <w:p w14:paraId="565A624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6" w:author="lengyelb"/>
          <w:rFonts w:ascii="Courier New" w:hAnsi="Courier New"/>
          <w:noProof/>
          <w:sz w:val="16"/>
          <w:lang w:eastAsia="en-US"/>
        </w:rPr>
      </w:pPr>
      <w:ins w:id="23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uses eprp3gpp:EP_Common;</w:t>
        </w:r>
      </w:ins>
    </w:p>
    <w:p w14:paraId="6478D59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8" w:author="lengyelb"/>
          <w:rFonts w:ascii="Courier New" w:hAnsi="Courier New"/>
          <w:noProof/>
          <w:sz w:val="16"/>
          <w:lang w:eastAsia="en-US"/>
        </w:rPr>
      </w:pPr>
      <w:ins w:id="23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0AA8057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0" w:author="lengyelb"/>
          <w:rFonts w:ascii="Courier New" w:hAnsi="Courier New"/>
          <w:noProof/>
          <w:sz w:val="16"/>
          <w:lang w:eastAsia="en-US"/>
        </w:rPr>
      </w:pPr>
    </w:p>
    <w:p w14:paraId="6AE64B6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1" w:author="lengyelb"/>
          <w:rFonts w:ascii="Courier New" w:hAnsi="Courier New"/>
          <w:noProof/>
          <w:sz w:val="16"/>
          <w:lang w:eastAsia="en-US"/>
        </w:rPr>
      </w:pPr>
      <w:ins w:id="24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EP_AIOT6Grp {</w:t>
        </w:r>
      </w:ins>
    </w:p>
    <w:p w14:paraId="1FE73F2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3" w:author="lengyelb"/>
          <w:rFonts w:ascii="Courier New" w:hAnsi="Courier New"/>
          <w:noProof/>
          <w:sz w:val="16"/>
          <w:lang w:eastAsia="en-US"/>
        </w:rPr>
      </w:pPr>
      <w:ins w:id="24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"Represents the EP_AIOT6 IOC.";</w:t>
        </w:r>
      </w:ins>
    </w:p>
    <w:p w14:paraId="056D9B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5" w:author="lengyelb"/>
          <w:rFonts w:ascii="Courier New" w:hAnsi="Courier New"/>
          <w:noProof/>
          <w:sz w:val="16"/>
          <w:lang w:eastAsia="en-US"/>
        </w:rPr>
      </w:pPr>
      <w:ins w:id="24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uses eprp3gpp:EP_Common;</w:t>
        </w:r>
      </w:ins>
    </w:p>
    <w:p w14:paraId="59046D4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7" w:author="lengyelb"/>
          <w:rFonts w:ascii="Courier New" w:hAnsi="Courier New"/>
          <w:noProof/>
          <w:sz w:val="16"/>
          <w:lang w:eastAsia="en-US"/>
        </w:rPr>
      </w:pPr>
      <w:ins w:id="24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19E118E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9" w:author="lengyelb"/>
          <w:rFonts w:ascii="Courier New" w:hAnsi="Courier New"/>
          <w:noProof/>
          <w:sz w:val="16"/>
          <w:lang w:eastAsia="en-US"/>
        </w:rPr>
      </w:pPr>
    </w:p>
    <w:p w14:paraId="6B8452A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0" w:author="lengyelb"/>
          <w:rFonts w:ascii="Courier New" w:hAnsi="Courier New"/>
          <w:noProof/>
          <w:sz w:val="16"/>
          <w:lang w:eastAsia="en-US"/>
        </w:rPr>
      </w:pPr>
      <w:ins w:id="25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EP_AIOT7Grp {</w:t>
        </w:r>
      </w:ins>
    </w:p>
    <w:p w14:paraId="4E6354C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2" w:author="lengyelb"/>
          <w:rFonts w:ascii="Courier New" w:hAnsi="Courier New"/>
          <w:noProof/>
          <w:sz w:val="16"/>
          <w:lang w:eastAsia="en-US"/>
        </w:rPr>
      </w:pPr>
      <w:ins w:id="25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"Represents the EP_AIOT7 IOC.";</w:t>
        </w:r>
      </w:ins>
    </w:p>
    <w:p w14:paraId="53B8A2E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4" w:author="lengyelb"/>
          <w:rFonts w:ascii="Courier New" w:hAnsi="Courier New"/>
          <w:noProof/>
          <w:sz w:val="16"/>
          <w:lang w:eastAsia="en-US"/>
        </w:rPr>
      </w:pPr>
      <w:ins w:id="25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uses eprp3gpp:EP_Common;</w:t>
        </w:r>
      </w:ins>
    </w:p>
    <w:p w14:paraId="6D4F13E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6" w:author="lengyelb"/>
          <w:rFonts w:ascii="Courier New" w:hAnsi="Courier New"/>
          <w:noProof/>
          <w:sz w:val="16"/>
          <w:lang w:eastAsia="en-US"/>
        </w:rPr>
      </w:pPr>
      <w:ins w:id="25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0DBB221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8" w:author="lengyelb"/>
          <w:rFonts w:ascii="Courier New" w:hAnsi="Courier New"/>
          <w:noProof/>
          <w:sz w:val="16"/>
          <w:lang w:eastAsia="en-US"/>
        </w:rPr>
      </w:pPr>
      <w:ins w:id="25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</w:t>
        </w:r>
      </w:ins>
    </w:p>
    <w:p w14:paraId="5F16B2F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0" w:author="lengyelb"/>
          <w:rFonts w:ascii="Courier New" w:hAnsi="Courier New"/>
          <w:noProof/>
          <w:sz w:val="16"/>
          <w:lang w:eastAsia="en-US"/>
        </w:rPr>
      </w:pPr>
      <w:ins w:id="26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EP_AIOT8Grp {</w:t>
        </w:r>
      </w:ins>
    </w:p>
    <w:p w14:paraId="04DD01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2" w:author="lengyelb"/>
          <w:rFonts w:ascii="Courier New" w:hAnsi="Courier New"/>
          <w:noProof/>
          <w:sz w:val="16"/>
          <w:lang w:eastAsia="en-US"/>
        </w:rPr>
      </w:pPr>
      <w:ins w:id="26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"Represents the EP_AIOT8 IOC.";</w:t>
        </w:r>
      </w:ins>
    </w:p>
    <w:p w14:paraId="2D944B0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4" w:author="lengyelb"/>
          <w:rFonts w:ascii="Courier New" w:hAnsi="Courier New"/>
          <w:noProof/>
          <w:sz w:val="16"/>
          <w:lang w:eastAsia="en-US"/>
        </w:rPr>
      </w:pPr>
      <w:ins w:id="26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uses eprp3gpp:EP_Common;</w:t>
        </w:r>
      </w:ins>
    </w:p>
    <w:p w14:paraId="2D0F986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6" w:author="lengyelb"/>
          <w:rFonts w:ascii="Courier New" w:hAnsi="Courier New"/>
          <w:noProof/>
          <w:sz w:val="16"/>
          <w:lang w:eastAsia="en-US"/>
        </w:rPr>
      </w:pPr>
      <w:ins w:id="26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4A564BC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8" w:author="lengyelb"/>
          <w:rFonts w:ascii="Courier New" w:hAnsi="Courier New"/>
          <w:noProof/>
          <w:sz w:val="16"/>
          <w:lang w:eastAsia="en-US"/>
        </w:rPr>
      </w:pPr>
    </w:p>
    <w:p w14:paraId="6BA52EF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9" w:author="lengyelb"/>
          <w:rFonts w:ascii="Courier New" w:hAnsi="Courier New"/>
          <w:noProof/>
          <w:sz w:val="16"/>
          <w:lang w:eastAsia="en-US"/>
        </w:rPr>
      </w:pPr>
      <w:ins w:id="27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feature EP_AIOT2UnderAMFFunction {</w:t>
        </w:r>
      </w:ins>
    </w:p>
    <w:p w14:paraId="3B086DC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1" w:author="lengyelb"/>
          <w:rFonts w:ascii="Courier New" w:hAnsi="Courier New"/>
          <w:noProof/>
          <w:sz w:val="16"/>
          <w:lang w:eastAsia="en-US"/>
        </w:rPr>
      </w:pPr>
      <w:ins w:id="27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"EP_AIOT2 shall be contained under AMFFunction.";</w:t>
        </w:r>
      </w:ins>
    </w:p>
    <w:p w14:paraId="4D67A13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3" w:author="lengyelb"/>
          <w:rFonts w:ascii="Courier New" w:hAnsi="Courier New"/>
          <w:noProof/>
          <w:sz w:val="16"/>
          <w:lang w:eastAsia="en-US"/>
        </w:rPr>
      </w:pPr>
      <w:ins w:id="27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  </w:t>
        </w:r>
      </w:ins>
    </w:p>
    <w:p w14:paraId="1B9F95F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5" w:author="lengyelb"/>
          <w:rFonts w:ascii="Courier New" w:hAnsi="Courier New"/>
          <w:noProof/>
          <w:sz w:val="16"/>
          <w:lang w:eastAsia="en-US"/>
        </w:rPr>
      </w:pPr>
      <w:ins w:id="27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</w:t>
        </w:r>
      </w:ins>
    </w:p>
    <w:p w14:paraId="5449E5C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7" w:author="lengyelb"/>
          <w:rFonts w:ascii="Courier New" w:hAnsi="Courier New"/>
          <w:noProof/>
          <w:sz w:val="16"/>
          <w:lang w:eastAsia="en-US"/>
        </w:rPr>
      </w:pPr>
      <w:ins w:id="27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augment /me3gpp:ManagedElement/amf3gpp:AMFFunction {</w:t>
        </w:r>
      </w:ins>
    </w:p>
    <w:p w14:paraId="3201A99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9" w:author="lengyelb"/>
          <w:rFonts w:ascii="Courier New" w:hAnsi="Courier New"/>
          <w:noProof/>
          <w:sz w:val="16"/>
          <w:lang w:eastAsia="en-US"/>
        </w:rPr>
      </w:pPr>
      <w:ins w:id="28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if-feature EP_AIOT2UnderAMFFunction;</w:t>
        </w:r>
      </w:ins>
    </w:p>
    <w:p w14:paraId="04D4B21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1" w:author="lengyelb"/>
          <w:rFonts w:ascii="Courier New" w:hAnsi="Courier New"/>
          <w:noProof/>
          <w:sz w:val="16"/>
          <w:lang w:eastAsia="en-US"/>
        </w:rPr>
      </w:pPr>
      <w:ins w:id="28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EP_AIOT2 {</w:t>
        </w:r>
      </w:ins>
    </w:p>
    <w:p w14:paraId="6EC1163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3" w:author="lengyelb"/>
          <w:rFonts w:ascii="Courier New" w:hAnsi="Courier New"/>
          <w:noProof/>
          <w:sz w:val="16"/>
          <w:lang w:eastAsia="en-US"/>
        </w:rPr>
      </w:pPr>
      <w:ins w:id="28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IOC represents the AIOT2 interface between NG-RAN and </w:t>
        </w:r>
      </w:ins>
    </w:p>
    <w:p w14:paraId="007D169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5" w:author="lengyelb"/>
          <w:rFonts w:ascii="Courier New" w:hAnsi="Courier New"/>
          <w:noProof/>
          <w:sz w:val="16"/>
          <w:lang w:eastAsia="en-US"/>
        </w:rPr>
      </w:pPr>
      <w:ins w:id="28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AIOTF, which is defined in 3GPP TS 23.369.";</w:t>
        </w:r>
      </w:ins>
    </w:p>
    <w:p w14:paraId="59D9638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7" w:author="lengyelb"/>
          <w:rFonts w:ascii="Courier New" w:hAnsi="Courier New"/>
          <w:noProof/>
          <w:sz w:val="16"/>
          <w:lang w:eastAsia="en-US"/>
        </w:rPr>
      </w:pPr>
    </w:p>
    <w:p w14:paraId="03CBC10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8" w:author="lengyelb"/>
          <w:rFonts w:ascii="Courier New" w:hAnsi="Courier New"/>
          <w:noProof/>
          <w:sz w:val="16"/>
          <w:lang w:eastAsia="en-US"/>
        </w:rPr>
      </w:pPr>
      <w:ins w:id="28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id;</w:t>
        </w:r>
      </w:ins>
    </w:p>
    <w:p w14:paraId="3AB91B6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0" w:author="lengyelb"/>
          <w:rFonts w:ascii="Courier New" w:hAnsi="Courier New"/>
          <w:noProof/>
          <w:sz w:val="16"/>
          <w:lang w:eastAsia="en-US"/>
        </w:rPr>
      </w:pPr>
      <w:ins w:id="29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top3gpp:Top_Grp;</w:t>
        </w:r>
      </w:ins>
    </w:p>
    <w:p w14:paraId="6A5E4EC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2" w:author="lengyelb"/>
          <w:rFonts w:ascii="Courier New" w:hAnsi="Courier New"/>
          <w:noProof/>
          <w:sz w:val="16"/>
          <w:lang w:eastAsia="en-US"/>
        </w:rPr>
      </w:pPr>
      <w:ins w:id="29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container attributes {</w:t>
        </w:r>
      </w:ins>
    </w:p>
    <w:p w14:paraId="3F0055B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4" w:author="lengyelb"/>
          <w:rFonts w:ascii="Courier New" w:hAnsi="Courier New"/>
          <w:noProof/>
          <w:sz w:val="16"/>
          <w:lang w:eastAsia="en-US"/>
        </w:rPr>
      </w:pPr>
      <w:ins w:id="29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uses EP_AIOT2Grp;</w:t>
        </w:r>
      </w:ins>
    </w:p>
    <w:p w14:paraId="0AE56D9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6" w:author="lengyelb"/>
          <w:rFonts w:ascii="Courier New" w:hAnsi="Courier New"/>
          <w:noProof/>
          <w:sz w:val="16"/>
          <w:lang w:eastAsia="en-US"/>
        </w:rPr>
      </w:pPr>
      <w:ins w:id="29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1EAA8D2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8" w:author="lengyelb"/>
          <w:rFonts w:ascii="Courier New" w:hAnsi="Courier New"/>
          <w:noProof/>
          <w:sz w:val="16"/>
          <w:lang w:eastAsia="en-US"/>
        </w:rPr>
      </w:pPr>
      <w:ins w:id="29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0FF5F3B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0" w:author="lengyelb"/>
          <w:rFonts w:ascii="Courier New" w:hAnsi="Courier New"/>
          <w:noProof/>
          <w:sz w:val="16"/>
          <w:lang w:eastAsia="en-US"/>
        </w:rPr>
      </w:pPr>
      <w:ins w:id="30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  </w:t>
        </w:r>
      </w:ins>
    </w:p>
    <w:p w14:paraId="6992EE6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2" w:author="lengyelb"/>
          <w:rFonts w:ascii="Courier New" w:hAnsi="Courier New"/>
          <w:noProof/>
          <w:sz w:val="16"/>
          <w:lang w:eastAsia="en-US"/>
        </w:rPr>
      </w:pPr>
    </w:p>
    <w:p w14:paraId="44D086C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3" w:author="lengyelb"/>
          <w:rFonts w:ascii="Courier New" w:hAnsi="Courier New"/>
          <w:noProof/>
          <w:sz w:val="16"/>
          <w:lang w:eastAsia="en-US"/>
        </w:rPr>
      </w:pPr>
      <w:ins w:id="30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feature EP_AIOT5UnderNRFFunction {</w:t>
        </w:r>
      </w:ins>
    </w:p>
    <w:p w14:paraId="0ECEBA2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5" w:author="lengyelb"/>
          <w:rFonts w:ascii="Courier New" w:hAnsi="Courier New"/>
          <w:noProof/>
          <w:sz w:val="16"/>
          <w:lang w:eastAsia="en-US"/>
        </w:rPr>
      </w:pPr>
      <w:ins w:id="30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"EP_AIOT5 shall be contained under NRFFunction.";</w:t>
        </w:r>
      </w:ins>
    </w:p>
    <w:p w14:paraId="2BC8902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7" w:author="lengyelb"/>
          <w:rFonts w:ascii="Courier New" w:hAnsi="Courier New"/>
          <w:noProof/>
          <w:sz w:val="16"/>
          <w:lang w:eastAsia="en-US"/>
        </w:rPr>
      </w:pPr>
      <w:ins w:id="30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  </w:t>
        </w:r>
      </w:ins>
    </w:p>
    <w:p w14:paraId="484E4F0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9" w:author="lengyelb"/>
          <w:rFonts w:ascii="Courier New" w:hAnsi="Courier New"/>
          <w:noProof/>
          <w:sz w:val="16"/>
          <w:lang w:eastAsia="en-US"/>
        </w:rPr>
      </w:pPr>
      <w:ins w:id="31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</w:t>
        </w:r>
      </w:ins>
    </w:p>
    <w:p w14:paraId="7F39AD5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1" w:author="lengyelb"/>
          <w:rFonts w:ascii="Courier New" w:hAnsi="Courier New"/>
          <w:noProof/>
          <w:sz w:val="16"/>
          <w:lang w:eastAsia="en-US"/>
        </w:rPr>
      </w:pPr>
      <w:ins w:id="31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augment /me3gpp:ManagedElement/nrf3gpp:NRFFunction {</w:t>
        </w:r>
      </w:ins>
    </w:p>
    <w:p w14:paraId="62BC6DA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3" w:author="lengyelb"/>
          <w:rFonts w:ascii="Courier New" w:hAnsi="Courier New"/>
          <w:noProof/>
          <w:sz w:val="16"/>
          <w:lang w:eastAsia="en-US"/>
        </w:rPr>
      </w:pPr>
      <w:ins w:id="31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if-feature EP_AIOT5UnderNRFFunction;</w:t>
        </w:r>
      </w:ins>
    </w:p>
    <w:p w14:paraId="71C7613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5" w:author="lengyelb"/>
          <w:rFonts w:ascii="Courier New" w:hAnsi="Courier New"/>
          <w:noProof/>
          <w:sz w:val="16"/>
          <w:lang w:eastAsia="en-US"/>
        </w:rPr>
      </w:pPr>
      <w:ins w:id="31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EP_AIOT5 {</w:t>
        </w:r>
      </w:ins>
    </w:p>
    <w:p w14:paraId="08E9EBC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7" w:author="lengyelb"/>
          <w:rFonts w:ascii="Courier New" w:hAnsi="Courier New"/>
          <w:noProof/>
          <w:sz w:val="16"/>
          <w:lang w:eastAsia="en-US"/>
        </w:rPr>
      </w:pPr>
      <w:ins w:id="31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IOC represents the AIOT5 interface between AIOTF and </w:t>
        </w:r>
      </w:ins>
    </w:p>
    <w:p w14:paraId="1107E98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9" w:author="lengyelb"/>
          <w:rFonts w:ascii="Courier New" w:hAnsi="Courier New"/>
          <w:noProof/>
          <w:sz w:val="16"/>
          <w:lang w:eastAsia="en-US"/>
        </w:rPr>
      </w:pPr>
      <w:ins w:id="32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NRF, which is defined in 3GPP TS 23.369.";</w:t>
        </w:r>
      </w:ins>
    </w:p>
    <w:p w14:paraId="7796692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1" w:author="lengyelb"/>
          <w:rFonts w:ascii="Courier New" w:hAnsi="Courier New"/>
          <w:noProof/>
          <w:sz w:val="16"/>
          <w:lang w:eastAsia="en-US"/>
        </w:rPr>
      </w:pPr>
    </w:p>
    <w:p w14:paraId="604E100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2" w:author="lengyelb"/>
          <w:rFonts w:ascii="Courier New" w:hAnsi="Courier New"/>
          <w:noProof/>
          <w:sz w:val="16"/>
          <w:lang w:eastAsia="en-US"/>
        </w:rPr>
      </w:pPr>
      <w:ins w:id="32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id;</w:t>
        </w:r>
      </w:ins>
    </w:p>
    <w:p w14:paraId="2DCADD2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4" w:author="lengyelb"/>
          <w:rFonts w:ascii="Courier New" w:hAnsi="Courier New"/>
          <w:noProof/>
          <w:sz w:val="16"/>
          <w:lang w:eastAsia="en-US"/>
        </w:rPr>
      </w:pPr>
      <w:ins w:id="32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top3gpp:Top_Grp;</w:t>
        </w:r>
      </w:ins>
    </w:p>
    <w:p w14:paraId="5A92E28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6" w:author="lengyelb"/>
          <w:rFonts w:ascii="Courier New" w:hAnsi="Courier New"/>
          <w:noProof/>
          <w:sz w:val="16"/>
          <w:lang w:eastAsia="en-US"/>
        </w:rPr>
      </w:pPr>
      <w:ins w:id="32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container attributes {</w:t>
        </w:r>
      </w:ins>
    </w:p>
    <w:p w14:paraId="500857B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8" w:author="lengyelb"/>
          <w:rFonts w:ascii="Courier New" w:hAnsi="Courier New"/>
          <w:noProof/>
          <w:sz w:val="16"/>
          <w:lang w:eastAsia="en-US"/>
        </w:rPr>
      </w:pPr>
      <w:ins w:id="32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uses EP_AIOT5Grp;</w:t>
        </w:r>
      </w:ins>
    </w:p>
    <w:p w14:paraId="6B18D93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0" w:author="lengyelb"/>
          <w:rFonts w:ascii="Courier New" w:hAnsi="Courier New"/>
          <w:noProof/>
          <w:sz w:val="16"/>
          <w:lang w:eastAsia="en-US"/>
        </w:rPr>
      </w:pPr>
      <w:ins w:id="33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3351405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2" w:author="lengyelb"/>
          <w:rFonts w:ascii="Courier New" w:hAnsi="Courier New"/>
          <w:noProof/>
          <w:sz w:val="16"/>
          <w:lang w:eastAsia="en-US"/>
        </w:rPr>
      </w:pPr>
      <w:ins w:id="33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4F1DEFB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4" w:author="lengyelb"/>
          <w:rFonts w:ascii="Courier New" w:hAnsi="Courier New"/>
          <w:noProof/>
          <w:sz w:val="16"/>
          <w:lang w:eastAsia="en-US"/>
        </w:rPr>
      </w:pPr>
      <w:ins w:id="33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  </w:t>
        </w:r>
      </w:ins>
    </w:p>
    <w:p w14:paraId="4A83375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6" w:author="lengyelb"/>
          <w:rFonts w:ascii="Courier New" w:hAnsi="Courier New"/>
          <w:noProof/>
          <w:sz w:val="16"/>
          <w:lang w:eastAsia="en-US"/>
        </w:rPr>
      </w:pPr>
    </w:p>
    <w:p w14:paraId="26EE22D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7" w:author="lengyelb"/>
          <w:rFonts w:ascii="Courier New" w:hAnsi="Courier New"/>
          <w:noProof/>
          <w:sz w:val="16"/>
          <w:lang w:eastAsia="en-US"/>
        </w:rPr>
      </w:pPr>
      <w:ins w:id="33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feature EP_AIOT4UnderNEFFunction {</w:t>
        </w:r>
      </w:ins>
    </w:p>
    <w:p w14:paraId="18BAD0E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9" w:author="lengyelb"/>
          <w:rFonts w:ascii="Courier New" w:hAnsi="Courier New"/>
          <w:noProof/>
          <w:sz w:val="16"/>
          <w:lang w:eastAsia="en-US"/>
        </w:rPr>
      </w:pPr>
      <w:ins w:id="34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"EP_AIOT4 shall be contained under NEFFunction.";</w:t>
        </w:r>
      </w:ins>
    </w:p>
    <w:p w14:paraId="51EDA02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1" w:author="lengyelb"/>
          <w:rFonts w:ascii="Courier New" w:hAnsi="Courier New"/>
          <w:noProof/>
          <w:sz w:val="16"/>
          <w:lang w:eastAsia="en-US"/>
        </w:rPr>
      </w:pPr>
      <w:ins w:id="34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  </w:t>
        </w:r>
      </w:ins>
    </w:p>
    <w:p w14:paraId="2426281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3" w:author="lengyelb"/>
          <w:rFonts w:ascii="Courier New" w:hAnsi="Courier New"/>
          <w:noProof/>
          <w:sz w:val="16"/>
          <w:lang w:eastAsia="en-US"/>
        </w:rPr>
      </w:pPr>
      <w:ins w:id="34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</w:t>
        </w:r>
      </w:ins>
    </w:p>
    <w:p w14:paraId="66DD33C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5" w:author="lengyelb"/>
          <w:rFonts w:ascii="Courier New" w:hAnsi="Courier New"/>
          <w:noProof/>
          <w:sz w:val="16"/>
          <w:lang w:eastAsia="en-US"/>
        </w:rPr>
      </w:pPr>
      <w:ins w:id="34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feature EP_AIOT8UnderNEFFunction {</w:t>
        </w:r>
      </w:ins>
    </w:p>
    <w:p w14:paraId="4F192ED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7" w:author="lengyelb"/>
          <w:rFonts w:ascii="Courier New" w:hAnsi="Courier New"/>
          <w:noProof/>
          <w:sz w:val="16"/>
          <w:lang w:eastAsia="en-US"/>
        </w:rPr>
      </w:pPr>
      <w:ins w:id="34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"EP_AIOT8 shall be contained under NEFFunction.";</w:t>
        </w:r>
      </w:ins>
    </w:p>
    <w:p w14:paraId="1425DE9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9" w:author="lengyelb"/>
          <w:rFonts w:ascii="Courier New" w:hAnsi="Courier New"/>
          <w:noProof/>
          <w:sz w:val="16"/>
          <w:lang w:eastAsia="en-US"/>
        </w:rPr>
      </w:pPr>
      <w:ins w:id="35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  </w:t>
        </w:r>
      </w:ins>
    </w:p>
    <w:p w14:paraId="0BDA334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1" w:author="lengyelb"/>
          <w:rFonts w:ascii="Courier New" w:hAnsi="Courier New"/>
          <w:noProof/>
          <w:sz w:val="16"/>
          <w:lang w:eastAsia="en-US"/>
        </w:rPr>
      </w:pPr>
      <w:ins w:id="35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</w:t>
        </w:r>
      </w:ins>
    </w:p>
    <w:p w14:paraId="4CEF245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3" w:author="lengyelb"/>
          <w:rFonts w:ascii="Courier New" w:hAnsi="Courier New"/>
          <w:noProof/>
          <w:sz w:val="16"/>
          <w:lang w:eastAsia="en-US"/>
        </w:rPr>
      </w:pPr>
      <w:ins w:id="35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augment /me3gpp:ManagedElement/nef3gpp:NEFFunction {</w:t>
        </w:r>
      </w:ins>
    </w:p>
    <w:p w14:paraId="0D529BE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5" w:author="lengyelb"/>
          <w:rFonts w:ascii="Courier New" w:hAnsi="Courier New"/>
          <w:noProof/>
          <w:sz w:val="16"/>
          <w:lang w:eastAsia="en-US"/>
        </w:rPr>
      </w:pPr>
      <w:ins w:id="35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if-feature EP_AIOT4UnderNEFFunction;</w:t>
        </w:r>
      </w:ins>
    </w:p>
    <w:p w14:paraId="3534263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7" w:author="lengyelb"/>
          <w:rFonts w:ascii="Courier New" w:hAnsi="Courier New"/>
          <w:noProof/>
          <w:sz w:val="16"/>
          <w:lang w:eastAsia="en-US"/>
        </w:rPr>
      </w:pPr>
      <w:ins w:id="35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EP_AIOT4 {</w:t>
        </w:r>
      </w:ins>
    </w:p>
    <w:p w14:paraId="2CAAED6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9" w:author="lengyelb"/>
          <w:rFonts w:ascii="Courier New" w:hAnsi="Courier New"/>
          <w:noProof/>
          <w:sz w:val="16"/>
          <w:lang w:eastAsia="en-US"/>
        </w:rPr>
      </w:pPr>
      <w:ins w:id="36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IOC represents the AIOT4 interface between AIOTF and </w:t>
        </w:r>
      </w:ins>
    </w:p>
    <w:p w14:paraId="3461CDE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1" w:author="lengyelb"/>
          <w:rFonts w:ascii="Courier New" w:hAnsi="Courier New"/>
          <w:noProof/>
          <w:sz w:val="16"/>
          <w:lang w:eastAsia="en-US"/>
        </w:rPr>
      </w:pPr>
      <w:ins w:id="36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NEF, which is defined in 3GPP TS 23.369.";</w:t>
        </w:r>
      </w:ins>
    </w:p>
    <w:p w14:paraId="2724CFB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3" w:author="lengyelb"/>
          <w:rFonts w:ascii="Courier New" w:hAnsi="Courier New"/>
          <w:noProof/>
          <w:sz w:val="16"/>
          <w:lang w:eastAsia="en-US"/>
        </w:rPr>
      </w:pPr>
    </w:p>
    <w:p w14:paraId="4A416D2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4" w:author="lengyelb"/>
          <w:rFonts w:ascii="Courier New" w:hAnsi="Courier New"/>
          <w:noProof/>
          <w:sz w:val="16"/>
          <w:lang w:eastAsia="en-US"/>
        </w:rPr>
      </w:pPr>
      <w:ins w:id="365" w:author="lengyelb">
        <w:r w:rsidRPr="00232ECE">
          <w:rPr>
            <w:rFonts w:ascii="Courier New" w:hAnsi="Courier New"/>
            <w:noProof/>
            <w:sz w:val="16"/>
            <w:lang w:eastAsia="en-US"/>
          </w:rPr>
          <w:lastRenderedPageBreak/>
          <w:t xml:space="preserve">      key id;</w:t>
        </w:r>
      </w:ins>
    </w:p>
    <w:p w14:paraId="4B06656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6" w:author="lengyelb"/>
          <w:rFonts w:ascii="Courier New" w:hAnsi="Courier New"/>
          <w:noProof/>
          <w:sz w:val="16"/>
          <w:lang w:eastAsia="en-US"/>
        </w:rPr>
      </w:pPr>
      <w:ins w:id="36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top3gpp:Top_Grp;</w:t>
        </w:r>
      </w:ins>
    </w:p>
    <w:p w14:paraId="4F6D55F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8" w:author="lengyelb"/>
          <w:rFonts w:ascii="Courier New" w:hAnsi="Courier New"/>
          <w:noProof/>
          <w:sz w:val="16"/>
          <w:lang w:eastAsia="en-US"/>
        </w:rPr>
      </w:pPr>
      <w:ins w:id="36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container attributes {</w:t>
        </w:r>
      </w:ins>
    </w:p>
    <w:p w14:paraId="3087E95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0" w:author="lengyelb"/>
          <w:rFonts w:ascii="Courier New" w:hAnsi="Courier New"/>
          <w:noProof/>
          <w:sz w:val="16"/>
          <w:lang w:eastAsia="en-US"/>
        </w:rPr>
      </w:pPr>
      <w:ins w:id="37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uses EP_AIOT4Grp;</w:t>
        </w:r>
      </w:ins>
    </w:p>
    <w:p w14:paraId="69100ED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2" w:author="lengyelb"/>
          <w:rFonts w:ascii="Courier New" w:hAnsi="Courier New"/>
          <w:noProof/>
          <w:sz w:val="16"/>
          <w:lang w:eastAsia="en-US"/>
        </w:rPr>
      </w:pPr>
      <w:ins w:id="37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2817271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4" w:author="lengyelb"/>
          <w:rFonts w:ascii="Courier New" w:hAnsi="Courier New"/>
          <w:noProof/>
          <w:sz w:val="16"/>
          <w:lang w:eastAsia="en-US"/>
        </w:rPr>
      </w:pPr>
      <w:ins w:id="37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1B42E83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6" w:author="lengyelb"/>
          <w:rFonts w:ascii="Courier New" w:hAnsi="Courier New"/>
          <w:noProof/>
          <w:sz w:val="16"/>
          <w:lang w:eastAsia="en-US"/>
        </w:rPr>
      </w:pPr>
    </w:p>
    <w:p w14:paraId="70D4019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7" w:author="lengyelb"/>
          <w:rFonts w:ascii="Courier New" w:hAnsi="Courier New"/>
          <w:noProof/>
          <w:sz w:val="16"/>
          <w:lang w:eastAsia="en-US"/>
        </w:rPr>
      </w:pPr>
      <w:ins w:id="37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if-feature EP_AIOT8UnderNEFFunction;</w:t>
        </w:r>
      </w:ins>
    </w:p>
    <w:p w14:paraId="104DD5C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9" w:author="lengyelb"/>
          <w:rFonts w:ascii="Courier New" w:hAnsi="Courier New"/>
          <w:noProof/>
          <w:sz w:val="16"/>
          <w:lang w:eastAsia="en-US"/>
        </w:rPr>
      </w:pPr>
      <w:ins w:id="38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EP_AIOT8 {</w:t>
        </w:r>
      </w:ins>
    </w:p>
    <w:p w14:paraId="150DDCC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1" w:author="lengyelb"/>
          <w:rFonts w:ascii="Courier New" w:hAnsi="Courier New"/>
          <w:noProof/>
          <w:sz w:val="16"/>
          <w:lang w:eastAsia="en-US"/>
        </w:rPr>
      </w:pPr>
      <w:ins w:id="38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IOC represents the AIOT8 interface between NEF and ADM, </w:t>
        </w:r>
      </w:ins>
    </w:p>
    <w:p w14:paraId="4FDB705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3" w:author="lengyelb"/>
          <w:rFonts w:ascii="Courier New" w:hAnsi="Courier New"/>
          <w:noProof/>
          <w:sz w:val="16"/>
          <w:lang w:eastAsia="en-US"/>
        </w:rPr>
      </w:pPr>
      <w:ins w:id="38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which is defined in 3GPP TS 23.369.";</w:t>
        </w:r>
      </w:ins>
    </w:p>
    <w:p w14:paraId="3071C6B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5" w:author="lengyelb"/>
          <w:rFonts w:ascii="Courier New" w:hAnsi="Courier New"/>
          <w:noProof/>
          <w:sz w:val="16"/>
          <w:lang w:eastAsia="en-US"/>
        </w:rPr>
      </w:pPr>
    </w:p>
    <w:p w14:paraId="17E075A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6" w:author="lengyelb"/>
          <w:rFonts w:ascii="Courier New" w:hAnsi="Courier New"/>
          <w:noProof/>
          <w:sz w:val="16"/>
          <w:lang w:eastAsia="en-US"/>
        </w:rPr>
      </w:pPr>
      <w:ins w:id="38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id;</w:t>
        </w:r>
      </w:ins>
    </w:p>
    <w:p w14:paraId="190D689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8" w:author="lengyelb"/>
          <w:rFonts w:ascii="Courier New" w:hAnsi="Courier New"/>
          <w:noProof/>
          <w:sz w:val="16"/>
          <w:lang w:eastAsia="en-US"/>
        </w:rPr>
      </w:pPr>
      <w:ins w:id="38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top3gpp:Top_Grp;</w:t>
        </w:r>
      </w:ins>
    </w:p>
    <w:p w14:paraId="3272778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90" w:author="lengyelb"/>
          <w:rFonts w:ascii="Courier New" w:hAnsi="Courier New"/>
          <w:noProof/>
          <w:sz w:val="16"/>
          <w:lang w:eastAsia="en-US"/>
        </w:rPr>
      </w:pPr>
      <w:ins w:id="39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container attributes {</w:t>
        </w:r>
      </w:ins>
    </w:p>
    <w:p w14:paraId="6C5FFD2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92" w:author="lengyelb"/>
          <w:rFonts w:ascii="Courier New" w:hAnsi="Courier New"/>
          <w:noProof/>
          <w:sz w:val="16"/>
          <w:lang w:eastAsia="en-US"/>
        </w:rPr>
      </w:pPr>
      <w:ins w:id="39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uses EP_AIOT8Grp;</w:t>
        </w:r>
      </w:ins>
    </w:p>
    <w:p w14:paraId="397FF1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94" w:author="lengyelb"/>
          <w:rFonts w:ascii="Courier New" w:hAnsi="Courier New"/>
          <w:noProof/>
          <w:sz w:val="16"/>
          <w:lang w:eastAsia="en-US"/>
        </w:rPr>
      </w:pPr>
      <w:ins w:id="39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7C62782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96" w:author="lengyelb"/>
          <w:rFonts w:ascii="Courier New" w:hAnsi="Courier New"/>
          <w:noProof/>
          <w:sz w:val="16"/>
          <w:lang w:eastAsia="en-US"/>
        </w:rPr>
      </w:pPr>
      <w:ins w:id="39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68A93AE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98" w:author="lengyelb"/>
          <w:rFonts w:ascii="Courier New" w:hAnsi="Courier New"/>
          <w:noProof/>
          <w:sz w:val="16"/>
          <w:lang w:eastAsia="en-US"/>
        </w:rPr>
      </w:pPr>
      <w:ins w:id="39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}  </w:t>
        </w:r>
      </w:ins>
    </w:p>
    <w:p w14:paraId="3F4580C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00" w:author="lengyelb"/>
          <w:rFonts w:ascii="Courier New" w:hAnsi="Courier New"/>
          <w:noProof/>
          <w:sz w:val="16"/>
          <w:lang w:eastAsia="en-US"/>
        </w:rPr>
      </w:pPr>
    </w:p>
    <w:p w14:paraId="6869B8A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01" w:author="lengyelb"/>
          <w:rFonts w:ascii="Courier New" w:hAnsi="Courier New"/>
          <w:noProof/>
          <w:sz w:val="16"/>
          <w:lang w:eastAsia="en-US"/>
        </w:rPr>
      </w:pPr>
      <w:ins w:id="40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feature EP_AIOT3UnderAIOTFFunction {</w:t>
        </w:r>
      </w:ins>
    </w:p>
    <w:p w14:paraId="3ADE4D5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03" w:author="lengyelb"/>
          <w:rFonts w:ascii="Courier New" w:hAnsi="Courier New"/>
          <w:noProof/>
          <w:sz w:val="16"/>
          <w:lang w:eastAsia="en-US"/>
        </w:rPr>
      </w:pPr>
      <w:ins w:id="40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"EP_AIOT3 shall be contained under AIOTFFunction.";</w:t>
        </w:r>
      </w:ins>
    </w:p>
    <w:p w14:paraId="7D48E40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05" w:author="lengyelb"/>
          <w:rFonts w:ascii="Courier New" w:hAnsi="Courier New"/>
          <w:noProof/>
          <w:sz w:val="16"/>
          <w:lang w:eastAsia="en-US"/>
        </w:rPr>
      </w:pPr>
      <w:ins w:id="40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  </w:t>
        </w:r>
      </w:ins>
    </w:p>
    <w:p w14:paraId="7061DFC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07" w:author="lengyelb"/>
          <w:rFonts w:ascii="Courier New" w:hAnsi="Courier New"/>
          <w:noProof/>
          <w:sz w:val="16"/>
          <w:lang w:eastAsia="en-US"/>
        </w:rPr>
      </w:pPr>
      <w:ins w:id="40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</w:t>
        </w:r>
      </w:ins>
    </w:p>
    <w:p w14:paraId="75D398E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09" w:author="lengyelb"/>
          <w:rFonts w:ascii="Courier New" w:hAnsi="Courier New"/>
          <w:noProof/>
          <w:sz w:val="16"/>
          <w:lang w:eastAsia="en-US"/>
        </w:rPr>
      </w:pPr>
      <w:ins w:id="41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feature EP_AIOT4UnderAIOTFFunction {</w:t>
        </w:r>
      </w:ins>
    </w:p>
    <w:p w14:paraId="519DE99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1" w:author="lengyelb"/>
          <w:rFonts w:ascii="Courier New" w:hAnsi="Courier New"/>
          <w:noProof/>
          <w:sz w:val="16"/>
          <w:lang w:eastAsia="en-US"/>
        </w:rPr>
      </w:pPr>
      <w:ins w:id="41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"EP_AIOT4 shall be contained under AIOTFFunction.";</w:t>
        </w:r>
      </w:ins>
    </w:p>
    <w:p w14:paraId="3217936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3" w:author="lengyelb"/>
          <w:rFonts w:ascii="Courier New" w:hAnsi="Courier New"/>
          <w:noProof/>
          <w:sz w:val="16"/>
          <w:lang w:eastAsia="en-US"/>
        </w:rPr>
      </w:pPr>
      <w:ins w:id="41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  </w:t>
        </w:r>
      </w:ins>
    </w:p>
    <w:p w14:paraId="4D7DF9A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5" w:author="lengyelb"/>
          <w:rFonts w:ascii="Courier New" w:hAnsi="Courier New"/>
          <w:noProof/>
          <w:sz w:val="16"/>
          <w:lang w:eastAsia="en-US"/>
        </w:rPr>
      </w:pPr>
      <w:ins w:id="41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</w:t>
        </w:r>
      </w:ins>
    </w:p>
    <w:p w14:paraId="74DF80D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7" w:author="lengyelb"/>
          <w:rFonts w:ascii="Courier New" w:hAnsi="Courier New"/>
          <w:noProof/>
          <w:sz w:val="16"/>
          <w:lang w:eastAsia="en-US"/>
        </w:rPr>
      </w:pPr>
      <w:ins w:id="41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feature EP_AIOT5UnderAIOTFFunction {</w:t>
        </w:r>
      </w:ins>
    </w:p>
    <w:p w14:paraId="3D5DA32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9" w:author="lengyelb"/>
          <w:rFonts w:ascii="Courier New" w:hAnsi="Courier New"/>
          <w:noProof/>
          <w:sz w:val="16"/>
          <w:lang w:eastAsia="en-US"/>
        </w:rPr>
      </w:pPr>
      <w:ins w:id="42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"EP_AIOT5 shall be contained under AIOTFFunction.";</w:t>
        </w:r>
      </w:ins>
    </w:p>
    <w:p w14:paraId="4C48BEB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1" w:author="lengyelb"/>
          <w:rFonts w:ascii="Courier New" w:hAnsi="Courier New"/>
          <w:noProof/>
          <w:sz w:val="16"/>
          <w:lang w:eastAsia="en-US"/>
        </w:rPr>
      </w:pPr>
      <w:ins w:id="42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  </w:t>
        </w:r>
      </w:ins>
    </w:p>
    <w:p w14:paraId="1DCA8C5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3" w:author="lengyelb"/>
          <w:rFonts w:ascii="Courier New" w:hAnsi="Courier New"/>
          <w:noProof/>
          <w:sz w:val="16"/>
          <w:lang w:eastAsia="en-US"/>
        </w:rPr>
      </w:pPr>
      <w:ins w:id="42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</w:t>
        </w:r>
      </w:ins>
    </w:p>
    <w:p w14:paraId="7E76AF1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5" w:author="lengyelb"/>
          <w:rFonts w:ascii="Courier New" w:hAnsi="Courier New"/>
          <w:noProof/>
          <w:sz w:val="16"/>
          <w:lang w:eastAsia="en-US"/>
        </w:rPr>
      </w:pPr>
      <w:ins w:id="42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feature EP_AIOT6UnderAIOTFFunction {</w:t>
        </w:r>
      </w:ins>
    </w:p>
    <w:p w14:paraId="2A28A64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7" w:author="lengyelb"/>
          <w:rFonts w:ascii="Courier New" w:hAnsi="Courier New"/>
          <w:noProof/>
          <w:sz w:val="16"/>
          <w:lang w:eastAsia="en-US"/>
        </w:rPr>
      </w:pPr>
      <w:ins w:id="42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"EP_AIOT6 shall be contained under AIOTFFunction.";</w:t>
        </w:r>
      </w:ins>
    </w:p>
    <w:p w14:paraId="747FDB3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9" w:author="lengyelb"/>
          <w:rFonts w:ascii="Courier New" w:hAnsi="Courier New"/>
          <w:noProof/>
          <w:sz w:val="16"/>
          <w:lang w:eastAsia="en-US"/>
        </w:rPr>
      </w:pPr>
      <w:ins w:id="43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  </w:t>
        </w:r>
      </w:ins>
    </w:p>
    <w:p w14:paraId="6809BC9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1" w:author="lengyelb"/>
          <w:rFonts w:ascii="Courier New" w:hAnsi="Courier New"/>
          <w:noProof/>
          <w:sz w:val="16"/>
          <w:lang w:eastAsia="en-US"/>
        </w:rPr>
      </w:pPr>
      <w:ins w:id="43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</w:t>
        </w:r>
      </w:ins>
    </w:p>
    <w:p w14:paraId="5896127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3" w:author="lengyelb"/>
          <w:rFonts w:ascii="Courier New" w:hAnsi="Courier New"/>
          <w:noProof/>
          <w:sz w:val="16"/>
          <w:lang w:eastAsia="en-US"/>
        </w:rPr>
      </w:pPr>
      <w:ins w:id="43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augment /me3gpp:ManagedElement/aiot3gpp:AIOTFFunction {</w:t>
        </w:r>
      </w:ins>
    </w:p>
    <w:p w14:paraId="104FAFA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5" w:author="lengyelb"/>
          <w:rFonts w:ascii="Courier New" w:hAnsi="Courier New"/>
          <w:noProof/>
          <w:sz w:val="16"/>
          <w:lang w:eastAsia="en-US"/>
        </w:rPr>
      </w:pPr>
      <w:ins w:id="43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if-feature EP_AIOT3UnderAIOTFFunction;</w:t>
        </w:r>
      </w:ins>
    </w:p>
    <w:p w14:paraId="5C138C7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7" w:author="lengyelb"/>
          <w:rFonts w:ascii="Courier New" w:hAnsi="Courier New"/>
          <w:noProof/>
          <w:sz w:val="16"/>
          <w:lang w:eastAsia="en-US"/>
        </w:rPr>
      </w:pPr>
      <w:ins w:id="43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EP_AIOT3 {</w:t>
        </w:r>
      </w:ins>
    </w:p>
    <w:p w14:paraId="75016EE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9" w:author="lengyelb"/>
          <w:rFonts w:ascii="Courier New" w:hAnsi="Courier New"/>
          <w:noProof/>
          <w:sz w:val="16"/>
          <w:lang w:eastAsia="en-US"/>
        </w:rPr>
      </w:pPr>
      <w:ins w:id="44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IOC represents the AIOT3 interface between AMF and </w:t>
        </w:r>
      </w:ins>
    </w:p>
    <w:p w14:paraId="530959E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1" w:author="lengyelb"/>
          <w:rFonts w:ascii="Courier New" w:hAnsi="Courier New"/>
          <w:noProof/>
          <w:sz w:val="16"/>
          <w:lang w:eastAsia="en-US"/>
        </w:rPr>
      </w:pPr>
      <w:ins w:id="44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AIOTF, which is defined in 3GPP TS 23.369.";</w:t>
        </w:r>
      </w:ins>
    </w:p>
    <w:p w14:paraId="28CBE59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3" w:author="lengyelb"/>
          <w:rFonts w:ascii="Courier New" w:hAnsi="Courier New"/>
          <w:noProof/>
          <w:sz w:val="16"/>
          <w:lang w:eastAsia="en-US"/>
        </w:rPr>
      </w:pPr>
    </w:p>
    <w:p w14:paraId="31339B7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4" w:author="lengyelb"/>
          <w:rFonts w:ascii="Courier New" w:hAnsi="Courier New"/>
          <w:noProof/>
          <w:sz w:val="16"/>
          <w:lang w:eastAsia="en-US"/>
        </w:rPr>
      </w:pPr>
      <w:ins w:id="44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id;</w:t>
        </w:r>
      </w:ins>
    </w:p>
    <w:p w14:paraId="23DED96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6" w:author="lengyelb"/>
          <w:rFonts w:ascii="Courier New" w:hAnsi="Courier New"/>
          <w:noProof/>
          <w:sz w:val="16"/>
          <w:lang w:eastAsia="en-US"/>
        </w:rPr>
      </w:pPr>
      <w:ins w:id="44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top3gpp:Top_Grp;</w:t>
        </w:r>
      </w:ins>
    </w:p>
    <w:p w14:paraId="3747035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8" w:author="lengyelb"/>
          <w:rFonts w:ascii="Courier New" w:hAnsi="Courier New"/>
          <w:noProof/>
          <w:sz w:val="16"/>
          <w:lang w:eastAsia="en-US"/>
        </w:rPr>
      </w:pPr>
      <w:ins w:id="44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container attributes {</w:t>
        </w:r>
      </w:ins>
    </w:p>
    <w:p w14:paraId="3A58AA1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0" w:author="lengyelb"/>
          <w:rFonts w:ascii="Courier New" w:hAnsi="Courier New"/>
          <w:noProof/>
          <w:sz w:val="16"/>
          <w:lang w:eastAsia="en-US"/>
        </w:rPr>
      </w:pPr>
      <w:ins w:id="45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uses EP_AIOT3Grp;</w:t>
        </w:r>
      </w:ins>
    </w:p>
    <w:p w14:paraId="768189F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2" w:author="lengyelb"/>
          <w:rFonts w:ascii="Courier New" w:hAnsi="Courier New"/>
          <w:noProof/>
          <w:sz w:val="16"/>
          <w:lang w:eastAsia="en-US"/>
        </w:rPr>
      </w:pPr>
      <w:ins w:id="45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6295EA1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4" w:author="lengyelb"/>
          <w:rFonts w:ascii="Courier New" w:hAnsi="Courier New"/>
          <w:noProof/>
          <w:sz w:val="16"/>
          <w:lang w:eastAsia="en-US"/>
        </w:rPr>
      </w:pPr>
      <w:ins w:id="45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2C428B3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6" w:author="lengyelb"/>
          <w:rFonts w:ascii="Courier New" w:hAnsi="Courier New"/>
          <w:noProof/>
          <w:sz w:val="16"/>
          <w:lang w:eastAsia="en-US"/>
        </w:rPr>
      </w:pPr>
      <w:ins w:id="45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</w:t>
        </w:r>
      </w:ins>
    </w:p>
    <w:p w14:paraId="0FE27C9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8" w:author="lengyelb"/>
          <w:rFonts w:ascii="Courier New" w:hAnsi="Courier New"/>
          <w:noProof/>
          <w:sz w:val="16"/>
          <w:lang w:eastAsia="en-US"/>
        </w:rPr>
      </w:pPr>
      <w:ins w:id="45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if-feature EP_AIOT4UnderAIOTFFunction;</w:t>
        </w:r>
      </w:ins>
    </w:p>
    <w:p w14:paraId="7ED18F2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0" w:author="lengyelb"/>
          <w:rFonts w:ascii="Courier New" w:hAnsi="Courier New"/>
          <w:noProof/>
          <w:sz w:val="16"/>
          <w:lang w:eastAsia="en-US"/>
        </w:rPr>
      </w:pPr>
      <w:ins w:id="46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EP_AIOT4 {</w:t>
        </w:r>
      </w:ins>
    </w:p>
    <w:p w14:paraId="486CD7A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2" w:author="lengyelb"/>
          <w:rFonts w:ascii="Courier New" w:hAnsi="Courier New"/>
          <w:noProof/>
          <w:sz w:val="16"/>
          <w:lang w:eastAsia="en-US"/>
        </w:rPr>
      </w:pPr>
      <w:ins w:id="46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IOC represents the AIOT4 interface between AIOTF and </w:t>
        </w:r>
      </w:ins>
    </w:p>
    <w:p w14:paraId="1299120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4" w:author="lengyelb"/>
          <w:rFonts w:ascii="Courier New" w:hAnsi="Courier New"/>
          <w:noProof/>
          <w:sz w:val="16"/>
          <w:lang w:eastAsia="en-US"/>
        </w:rPr>
      </w:pPr>
      <w:ins w:id="46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NEF, which is defined in 3GPP TS 23.369.";</w:t>
        </w:r>
      </w:ins>
    </w:p>
    <w:p w14:paraId="15558EE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6" w:author="lengyelb"/>
          <w:rFonts w:ascii="Courier New" w:hAnsi="Courier New"/>
          <w:noProof/>
          <w:sz w:val="16"/>
          <w:lang w:eastAsia="en-US"/>
        </w:rPr>
      </w:pPr>
    </w:p>
    <w:p w14:paraId="0E571CA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7" w:author="lengyelb"/>
          <w:rFonts w:ascii="Courier New" w:hAnsi="Courier New"/>
          <w:noProof/>
          <w:sz w:val="16"/>
          <w:lang w:eastAsia="en-US"/>
        </w:rPr>
      </w:pPr>
      <w:ins w:id="46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id;</w:t>
        </w:r>
      </w:ins>
    </w:p>
    <w:p w14:paraId="3EF27D5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9" w:author="lengyelb"/>
          <w:rFonts w:ascii="Courier New" w:hAnsi="Courier New"/>
          <w:noProof/>
          <w:sz w:val="16"/>
          <w:lang w:eastAsia="en-US"/>
        </w:rPr>
      </w:pPr>
      <w:ins w:id="47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top3gpp:Top_Grp;</w:t>
        </w:r>
      </w:ins>
    </w:p>
    <w:p w14:paraId="77BE800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1" w:author="lengyelb"/>
          <w:rFonts w:ascii="Courier New" w:hAnsi="Courier New"/>
          <w:noProof/>
          <w:sz w:val="16"/>
          <w:lang w:eastAsia="en-US"/>
        </w:rPr>
      </w:pPr>
      <w:ins w:id="47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container attributes {</w:t>
        </w:r>
      </w:ins>
    </w:p>
    <w:p w14:paraId="6242E3E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3" w:author="lengyelb"/>
          <w:rFonts w:ascii="Courier New" w:hAnsi="Courier New"/>
          <w:noProof/>
          <w:sz w:val="16"/>
          <w:lang w:eastAsia="en-US"/>
        </w:rPr>
      </w:pPr>
      <w:ins w:id="47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uses EP_AIOT4Grp;</w:t>
        </w:r>
      </w:ins>
    </w:p>
    <w:p w14:paraId="3B2D56C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5" w:author="lengyelb"/>
          <w:rFonts w:ascii="Courier New" w:hAnsi="Courier New"/>
          <w:noProof/>
          <w:sz w:val="16"/>
          <w:lang w:eastAsia="en-US"/>
        </w:rPr>
      </w:pPr>
      <w:ins w:id="47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5567E06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7" w:author="lengyelb"/>
          <w:rFonts w:ascii="Courier New" w:hAnsi="Courier New"/>
          <w:noProof/>
          <w:sz w:val="16"/>
          <w:lang w:eastAsia="en-US"/>
        </w:rPr>
      </w:pPr>
      <w:ins w:id="47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0D1962E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9" w:author="lengyelb"/>
          <w:rFonts w:ascii="Courier New" w:hAnsi="Courier New"/>
          <w:noProof/>
          <w:sz w:val="16"/>
          <w:lang w:eastAsia="en-US"/>
        </w:rPr>
      </w:pPr>
      <w:ins w:id="48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</w:t>
        </w:r>
      </w:ins>
    </w:p>
    <w:p w14:paraId="21F51A2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81" w:author="lengyelb"/>
          <w:rFonts w:ascii="Courier New" w:hAnsi="Courier New"/>
          <w:noProof/>
          <w:sz w:val="16"/>
          <w:lang w:eastAsia="en-US"/>
        </w:rPr>
      </w:pPr>
      <w:ins w:id="48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if-feature EP_AIOT5UnderAIOTFFunction;</w:t>
        </w:r>
      </w:ins>
    </w:p>
    <w:p w14:paraId="52FA28C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83" w:author="lengyelb"/>
          <w:rFonts w:ascii="Courier New" w:hAnsi="Courier New"/>
          <w:noProof/>
          <w:sz w:val="16"/>
          <w:lang w:eastAsia="en-US"/>
        </w:rPr>
      </w:pPr>
      <w:ins w:id="48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EP_AIOT5 {</w:t>
        </w:r>
      </w:ins>
    </w:p>
    <w:p w14:paraId="61FA705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85" w:author="lengyelb"/>
          <w:rFonts w:ascii="Courier New" w:hAnsi="Courier New"/>
          <w:noProof/>
          <w:sz w:val="16"/>
          <w:lang w:eastAsia="en-US"/>
        </w:rPr>
      </w:pPr>
      <w:ins w:id="48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IOC represents the AIOT5 interface between AIOTF and </w:t>
        </w:r>
      </w:ins>
    </w:p>
    <w:p w14:paraId="5FB4BF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87" w:author="lengyelb"/>
          <w:rFonts w:ascii="Courier New" w:hAnsi="Courier New"/>
          <w:noProof/>
          <w:sz w:val="16"/>
          <w:lang w:eastAsia="en-US"/>
        </w:rPr>
      </w:pPr>
      <w:ins w:id="48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NRF, which is defined in 3GPP TS 23.369.";</w:t>
        </w:r>
      </w:ins>
    </w:p>
    <w:p w14:paraId="3434C14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89" w:author="lengyelb"/>
          <w:rFonts w:ascii="Courier New" w:hAnsi="Courier New"/>
          <w:noProof/>
          <w:sz w:val="16"/>
          <w:lang w:eastAsia="en-US"/>
        </w:rPr>
      </w:pPr>
    </w:p>
    <w:p w14:paraId="66E72E6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90" w:author="lengyelb"/>
          <w:rFonts w:ascii="Courier New" w:hAnsi="Courier New"/>
          <w:noProof/>
          <w:sz w:val="16"/>
          <w:lang w:eastAsia="en-US"/>
        </w:rPr>
      </w:pPr>
      <w:ins w:id="49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id;</w:t>
        </w:r>
      </w:ins>
    </w:p>
    <w:p w14:paraId="4DED454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92" w:author="lengyelb"/>
          <w:rFonts w:ascii="Courier New" w:hAnsi="Courier New"/>
          <w:noProof/>
          <w:sz w:val="16"/>
          <w:lang w:eastAsia="en-US"/>
        </w:rPr>
      </w:pPr>
      <w:ins w:id="49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top3gpp:Top_Grp;</w:t>
        </w:r>
      </w:ins>
    </w:p>
    <w:p w14:paraId="228745F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94" w:author="lengyelb"/>
          <w:rFonts w:ascii="Courier New" w:hAnsi="Courier New"/>
          <w:noProof/>
          <w:sz w:val="16"/>
          <w:lang w:eastAsia="en-US"/>
        </w:rPr>
      </w:pPr>
      <w:ins w:id="49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container attributes {</w:t>
        </w:r>
      </w:ins>
    </w:p>
    <w:p w14:paraId="3A936BF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96" w:author="lengyelb"/>
          <w:rFonts w:ascii="Courier New" w:hAnsi="Courier New"/>
          <w:noProof/>
          <w:sz w:val="16"/>
          <w:lang w:eastAsia="en-US"/>
        </w:rPr>
      </w:pPr>
      <w:ins w:id="49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uses EP_AIOT5Grp;</w:t>
        </w:r>
      </w:ins>
    </w:p>
    <w:p w14:paraId="44A1EA2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98" w:author="lengyelb"/>
          <w:rFonts w:ascii="Courier New" w:hAnsi="Courier New"/>
          <w:noProof/>
          <w:sz w:val="16"/>
          <w:lang w:eastAsia="en-US"/>
        </w:rPr>
      </w:pPr>
      <w:ins w:id="49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129FB01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00" w:author="lengyelb"/>
          <w:rFonts w:ascii="Courier New" w:hAnsi="Courier New"/>
          <w:noProof/>
          <w:sz w:val="16"/>
          <w:lang w:eastAsia="en-US"/>
        </w:rPr>
      </w:pPr>
      <w:ins w:id="50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1332E30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02" w:author="lengyelb"/>
          <w:rFonts w:ascii="Courier New" w:hAnsi="Courier New"/>
          <w:noProof/>
          <w:sz w:val="16"/>
          <w:lang w:eastAsia="en-US"/>
        </w:rPr>
      </w:pPr>
      <w:ins w:id="50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</w:t>
        </w:r>
      </w:ins>
    </w:p>
    <w:p w14:paraId="223C75B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04" w:author="lengyelb"/>
          <w:rFonts w:ascii="Courier New" w:hAnsi="Courier New"/>
          <w:noProof/>
          <w:sz w:val="16"/>
          <w:lang w:eastAsia="en-US"/>
        </w:rPr>
      </w:pPr>
      <w:ins w:id="50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if-feature EP_AIOT6UnderAIOTFFunction;</w:t>
        </w:r>
      </w:ins>
    </w:p>
    <w:p w14:paraId="047D803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06" w:author="lengyelb"/>
          <w:rFonts w:ascii="Courier New" w:hAnsi="Courier New"/>
          <w:noProof/>
          <w:sz w:val="16"/>
          <w:lang w:eastAsia="en-US"/>
        </w:rPr>
      </w:pPr>
      <w:ins w:id="50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EP_AIOT6 {</w:t>
        </w:r>
      </w:ins>
    </w:p>
    <w:p w14:paraId="5DADA74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08" w:author="lengyelb"/>
          <w:rFonts w:ascii="Courier New" w:hAnsi="Courier New"/>
          <w:noProof/>
          <w:sz w:val="16"/>
          <w:lang w:eastAsia="en-US"/>
        </w:rPr>
      </w:pPr>
      <w:ins w:id="50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IOC represents the AIOT6 interface between AIOTF and </w:t>
        </w:r>
      </w:ins>
    </w:p>
    <w:p w14:paraId="69F7706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10" w:author="lengyelb"/>
          <w:rFonts w:ascii="Courier New" w:hAnsi="Courier New"/>
          <w:noProof/>
          <w:sz w:val="16"/>
          <w:lang w:eastAsia="en-US"/>
        </w:rPr>
      </w:pPr>
      <w:ins w:id="51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ADM, which is defined in 3GPP TS 23.369.";</w:t>
        </w:r>
      </w:ins>
    </w:p>
    <w:p w14:paraId="54A064A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12" w:author="lengyelb"/>
          <w:rFonts w:ascii="Courier New" w:hAnsi="Courier New"/>
          <w:noProof/>
          <w:sz w:val="16"/>
          <w:lang w:eastAsia="en-US"/>
        </w:rPr>
      </w:pPr>
    </w:p>
    <w:p w14:paraId="2841515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13" w:author="lengyelb"/>
          <w:rFonts w:ascii="Courier New" w:hAnsi="Courier New"/>
          <w:noProof/>
          <w:sz w:val="16"/>
          <w:lang w:eastAsia="en-US"/>
        </w:rPr>
      </w:pPr>
      <w:ins w:id="514" w:author="lengyelb">
        <w:r w:rsidRPr="00232ECE">
          <w:rPr>
            <w:rFonts w:ascii="Courier New" w:hAnsi="Courier New"/>
            <w:noProof/>
            <w:sz w:val="16"/>
            <w:lang w:eastAsia="en-US"/>
          </w:rPr>
          <w:lastRenderedPageBreak/>
          <w:t xml:space="preserve">      key id;</w:t>
        </w:r>
      </w:ins>
    </w:p>
    <w:p w14:paraId="6CD9B90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15" w:author="lengyelb"/>
          <w:rFonts w:ascii="Courier New" w:hAnsi="Courier New"/>
          <w:noProof/>
          <w:sz w:val="16"/>
          <w:lang w:eastAsia="en-US"/>
        </w:rPr>
      </w:pPr>
      <w:ins w:id="51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top3gpp:Top_Grp;</w:t>
        </w:r>
      </w:ins>
    </w:p>
    <w:p w14:paraId="779B9C7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17" w:author="lengyelb"/>
          <w:rFonts w:ascii="Courier New" w:hAnsi="Courier New"/>
          <w:noProof/>
          <w:sz w:val="16"/>
          <w:lang w:eastAsia="en-US"/>
        </w:rPr>
      </w:pPr>
      <w:ins w:id="51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container attributes {</w:t>
        </w:r>
      </w:ins>
    </w:p>
    <w:p w14:paraId="27CDEB6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19" w:author="lengyelb"/>
          <w:rFonts w:ascii="Courier New" w:hAnsi="Courier New"/>
          <w:noProof/>
          <w:sz w:val="16"/>
          <w:lang w:eastAsia="en-US"/>
        </w:rPr>
      </w:pPr>
      <w:ins w:id="52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uses EP_AIOT6Grp;</w:t>
        </w:r>
      </w:ins>
    </w:p>
    <w:p w14:paraId="21CD93F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21" w:author="lengyelb"/>
          <w:rFonts w:ascii="Courier New" w:hAnsi="Courier New"/>
          <w:noProof/>
          <w:sz w:val="16"/>
          <w:lang w:eastAsia="en-US"/>
        </w:rPr>
      </w:pPr>
      <w:ins w:id="52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66B2E6C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23" w:author="lengyelb"/>
          <w:rFonts w:ascii="Courier New" w:hAnsi="Courier New"/>
          <w:noProof/>
          <w:sz w:val="16"/>
          <w:lang w:eastAsia="en-US"/>
        </w:rPr>
      </w:pPr>
      <w:ins w:id="52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784CAEB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25" w:author="lengyelb"/>
          <w:rFonts w:ascii="Courier New" w:hAnsi="Courier New"/>
          <w:noProof/>
          <w:sz w:val="16"/>
          <w:lang w:eastAsia="en-US"/>
        </w:rPr>
      </w:pPr>
      <w:ins w:id="52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  </w:t>
        </w:r>
      </w:ins>
    </w:p>
    <w:p w14:paraId="30D7B2C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27" w:author="lengyelb"/>
          <w:rFonts w:ascii="Courier New" w:hAnsi="Courier New"/>
          <w:noProof/>
          <w:sz w:val="16"/>
          <w:lang w:eastAsia="en-US"/>
        </w:rPr>
      </w:pPr>
    </w:p>
    <w:p w14:paraId="5DF2E99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28" w:author="lengyelb"/>
          <w:rFonts w:ascii="Courier New" w:hAnsi="Courier New"/>
          <w:noProof/>
          <w:sz w:val="16"/>
          <w:lang w:eastAsia="en-US"/>
        </w:rPr>
      </w:pPr>
      <w:ins w:id="52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feature EP_AIOT6UnderADMFunction {</w:t>
        </w:r>
      </w:ins>
    </w:p>
    <w:p w14:paraId="4AF8298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30" w:author="lengyelb"/>
          <w:rFonts w:ascii="Courier New" w:hAnsi="Courier New"/>
          <w:noProof/>
          <w:sz w:val="16"/>
          <w:lang w:eastAsia="en-US"/>
        </w:rPr>
      </w:pPr>
      <w:ins w:id="53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"EP_AIOT6 shall be contained under ADMFunction.";</w:t>
        </w:r>
      </w:ins>
    </w:p>
    <w:p w14:paraId="2D5D506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32" w:author="lengyelb"/>
          <w:rFonts w:ascii="Courier New" w:hAnsi="Courier New"/>
          <w:noProof/>
          <w:sz w:val="16"/>
          <w:lang w:eastAsia="en-US"/>
        </w:rPr>
      </w:pPr>
      <w:ins w:id="53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  </w:t>
        </w:r>
      </w:ins>
    </w:p>
    <w:p w14:paraId="6FE2094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34" w:author="lengyelb"/>
          <w:rFonts w:ascii="Courier New" w:hAnsi="Courier New"/>
          <w:noProof/>
          <w:sz w:val="16"/>
          <w:lang w:eastAsia="en-US"/>
        </w:rPr>
      </w:pPr>
      <w:ins w:id="53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</w:t>
        </w:r>
      </w:ins>
    </w:p>
    <w:p w14:paraId="4D8BF4A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36" w:author="lengyelb"/>
          <w:rFonts w:ascii="Courier New" w:hAnsi="Courier New"/>
          <w:noProof/>
          <w:sz w:val="16"/>
          <w:lang w:eastAsia="en-US"/>
        </w:rPr>
      </w:pPr>
      <w:ins w:id="53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feature EP_AIOT7UnderADMFunction {</w:t>
        </w:r>
      </w:ins>
    </w:p>
    <w:p w14:paraId="0D35026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38" w:author="lengyelb"/>
          <w:rFonts w:ascii="Courier New" w:hAnsi="Courier New"/>
          <w:noProof/>
          <w:sz w:val="16"/>
          <w:lang w:eastAsia="en-US"/>
        </w:rPr>
      </w:pPr>
      <w:ins w:id="53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"EP_AIOT7 shall be contained under ADMFunction.";</w:t>
        </w:r>
      </w:ins>
    </w:p>
    <w:p w14:paraId="45AB216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40" w:author="lengyelb"/>
          <w:rFonts w:ascii="Courier New" w:hAnsi="Courier New"/>
          <w:noProof/>
          <w:sz w:val="16"/>
          <w:lang w:eastAsia="en-US"/>
        </w:rPr>
      </w:pPr>
      <w:ins w:id="54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  </w:t>
        </w:r>
      </w:ins>
    </w:p>
    <w:p w14:paraId="512D7EC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42" w:author="lengyelb"/>
          <w:rFonts w:ascii="Courier New" w:hAnsi="Courier New"/>
          <w:noProof/>
          <w:sz w:val="16"/>
          <w:lang w:eastAsia="en-US"/>
        </w:rPr>
      </w:pPr>
      <w:ins w:id="54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</w:t>
        </w:r>
      </w:ins>
    </w:p>
    <w:p w14:paraId="5964822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44" w:author="lengyelb"/>
          <w:rFonts w:ascii="Courier New" w:hAnsi="Courier New"/>
          <w:noProof/>
          <w:sz w:val="16"/>
          <w:lang w:eastAsia="en-US"/>
        </w:rPr>
      </w:pPr>
      <w:ins w:id="54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feature EP_AIOT8UnderADMFunction {</w:t>
        </w:r>
      </w:ins>
    </w:p>
    <w:p w14:paraId="7FE1524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46" w:author="lengyelb"/>
          <w:rFonts w:ascii="Courier New" w:hAnsi="Courier New"/>
          <w:noProof/>
          <w:sz w:val="16"/>
          <w:lang w:eastAsia="en-US"/>
        </w:rPr>
      </w:pPr>
      <w:ins w:id="54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"EP_AIOT8 shall be contained under ADMFunction.";</w:t>
        </w:r>
      </w:ins>
    </w:p>
    <w:p w14:paraId="021D63C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48" w:author="lengyelb"/>
          <w:rFonts w:ascii="Courier New" w:hAnsi="Courier New"/>
          <w:noProof/>
          <w:sz w:val="16"/>
          <w:lang w:eastAsia="en-US"/>
        </w:rPr>
      </w:pPr>
      <w:ins w:id="54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  </w:t>
        </w:r>
      </w:ins>
    </w:p>
    <w:p w14:paraId="3C898CF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50" w:author="lengyelb"/>
          <w:rFonts w:ascii="Courier New" w:hAnsi="Courier New"/>
          <w:noProof/>
          <w:sz w:val="16"/>
          <w:lang w:eastAsia="en-US"/>
        </w:rPr>
      </w:pPr>
      <w:ins w:id="55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</w:t>
        </w:r>
      </w:ins>
    </w:p>
    <w:p w14:paraId="03F1474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52" w:author="lengyelb"/>
          <w:rFonts w:ascii="Courier New" w:hAnsi="Courier New"/>
          <w:noProof/>
          <w:sz w:val="16"/>
          <w:lang w:eastAsia="en-US"/>
        </w:rPr>
      </w:pPr>
      <w:ins w:id="55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augment /me3gpp:ManagedElement/aiot3gpp:ADMFunction {</w:t>
        </w:r>
      </w:ins>
    </w:p>
    <w:p w14:paraId="5A4963E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54" w:author="lengyelb"/>
          <w:rFonts w:ascii="Courier New" w:hAnsi="Courier New"/>
          <w:noProof/>
          <w:sz w:val="16"/>
          <w:lang w:eastAsia="en-US"/>
        </w:rPr>
      </w:pPr>
      <w:ins w:id="55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if-feature EP_AIOT6UnderADMFunction;</w:t>
        </w:r>
      </w:ins>
    </w:p>
    <w:p w14:paraId="4C8BB78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56" w:author="lengyelb"/>
          <w:rFonts w:ascii="Courier New" w:hAnsi="Courier New"/>
          <w:noProof/>
          <w:sz w:val="16"/>
          <w:lang w:eastAsia="en-US"/>
        </w:rPr>
      </w:pPr>
      <w:ins w:id="55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EP_AIOT6 {</w:t>
        </w:r>
      </w:ins>
    </w:p>
    <w:p w14:paraId="270D22A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58" w:author="lengyelb"/>
          <w:rFonts w:ascii="Courier New" w:hAnsi="Courier New"/>
          <w:noProof/>
          <w:sz w:val="16"/>
          <w:lang w:eastAsia="en-US"/>
        </w:rPr>
      </w:pPr>
      <w:ins w:id="55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IOC represents the AIOT6 interface between AIOTF and </w:t>
        </w:r>
      </w:ins>
    </w:p>
    <w:p w14:paraId="3DF7C56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60" w:author="lengyelb"/>
          <w:rFonts w:ascii="Courier New" w:hAnsi="Courier New"/>
          <w:noProof/>
          <w:sz w:val="16"/>
          <w:lang w:eastAsia="en-US"/>
        </w:rPr>
      </w:pPr>
      <w:ins w:id="56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ADM, which is defined in 3GPP TS 23.369.";</w:t>
        </w:r>
      </w:ins>
    </w:p>
    <w:p w14:paraId="655DAF2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62" w:author="lengyelb"/>
          <w:rFonts w:ascii="Courier New" w:hAnsi="Courier New"/>
          <w:noProof/>
          <w:sz w:val="16"/>
          <w:lang w:eastAsia="en-US"/>
        </w:rPr>
      </w:pPr>
    </w:p>
    <w:p w14:paraId="5614583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63" w:author="lengyelb"/>
          <w:rFonts w:ascii="Courier New" w:hAnsi="Courier New"/>
          <w:noProof/>
          <w:sz w:val="16"/>
          <w:lang w:eastAsia="en-US"/>
        </w:rPr>
      </w:pPr>
      <w:ins w:id="56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id;</w:t>
        </w:r>
      </w:ins>
    </w:p>
    <w:p w14:paraId="6589C81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65" w:author="lengyelb"/>
          <w:rFonts w:ascii="Courier New" w:hAnsi="Courier New"/>
          <w:noProof/>
          <w:sz w:val="16"/>
          <w:lang w:eastAsia="en-US"/>
        </w:rPr>
      </w:pPr>
      <w:ins w:id="56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top3gpp:Top_Grp;</w:t>
        </w:r>
      </w:ins>
    </w:p>
    <w:p w14:paraId="71CD1EF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67" w:author="lengyelb"/>
          <w:rFonts w:ascii="Courier New" w:hAnsi="Courier New"/>
          <w:noProof/>
          <w:sz w:val="16"/>
          <w:lang w:eastAsia="en-US"/>
        </w:rPr>
      </w:pPr>
      <w:ins w:id="56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container attributes {</w:t>
        </w:r>
      </w:ins>
    </w:p>
    <w:p w14:paraId="652923E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69" w:author="lengyelb"/>
          <w:rFonts w:ascii="Courier New" w:hAnsi="Courier New"/>
          <w:noProof/>
          <w:sz w:val="16"/>
          <w:lang w:eastAsia="en-US"/>
        </w:rPr>
      </w:pPr>
      <w:ins w:id="57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uses EP_AIOT6Grp;</w:t>
        </w:r>
      </w:ins>
    </w:p>
    <w:p w14:paraId="7652FD4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71" w:author="lengyelb"/>
          <w:rFonts w:ascii="Courier New" w:hAnsi="Courier New"/>
          <w:noProof/>
          <w:sz w:val="16"/>
          <w:lang w:eastAsia="en-US"/>
        </w:rPr>
      </w:pPr>
      <w:ins w:id="57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68CC6F8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73" w:author="lengyelb"/>
          <w:rFonts w:ascii="Courier New" w:hAnsi="Courier New"/>
          <w:noProof/>
          <w:sz w:val="16"/>
          <w:lang w:eastAsia="en-US"/>
        </w:rPr>
      </w:pPr>
      <w:ins w:id="57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05DE7D8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75" w:author="lengyelb"/>
          <w:rFonts w:ascii="Courier New" w:hAnsi="Courier New"/>
          <w:noProof/>
          <w:sz w:val="16"/>
          <w:lang w:eastAsia="en-US"/>
        </w:rPr>
      </w:pPr>
      <w:ins w:id="57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4381AF4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77" w:author="lengyelb"/>
          <w:rFonts w:ascii="Courier New" w:hAnsi="Courier New"/>
          <w:noProof/>
          <w:sz w:val="16"/>
          <w:lang w:eastAsia="en-US"/>
        </w:rPr>
      </w:pPr>
      <w:ins w:id="57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if-feature EP_AIOT7UnderADMFunction;</w:t>
        </w:r>
      </w:ins>
    </w:p>
    <w:p w14:paraId="612F1D5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79" w:author="lengyelb"/>
          <w:rFonts w:ascii="Courier New" w:hAnsi="Courier New"/>
          <w:noProof/>
          <w:sz w:val="16"/>
          <w:lang w:eastAsia="en-US"/>
        </w:rPr>
      </w:pPr>
      <w:ins w:id="58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EP_AIOT7 {</w:t>
        </w:r>
      </w:ins>
    </w:p>
    <w:p w14:paraId="6784D8C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81" w:author="lengyelb"/>
          <w:rFonts w:ascii="Courier New" w:hAnsi="Courier New"/>
          <w:noProof/>
          <w:sz w:val="16"/>
          <w:lang w:eastAsia="en-US"/>
        </w:rPr>
      </w:pPr>
      <w:ins w:id="58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IOC represents the AIOT7 interface between UDR and ADM, </w:t>
        </w:r>
      </w:ins>
    </w:p>
    <w:p w14:paraId="6E7C81F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83" w:author="lengyelb"/>
          <w:rFonts w:ascii="Courier New" w:hAnsi="Courier New"/>
          <w:noProof/>
          <w:sz w:val="16"/>
          <w:lang w:eastAsia="en-US"/>
        </w:rPr>
      </w:pPr>
      <w:ins w:id="58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which is defined in 3GPP TS 23.369.";</w:t>
        </w:r>
      </w:ins>
    </w:p>
    <w:p w14:paraId="399395E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85" w:author="lengyelb"/>
          <w:rFonts w:ascii="Courier New" w:hAnsi="Courier New"/>
          <w:noProof/>
          <w:sz w:val="16"/>
          <w:lang w:eastAsia="en-US"/>
        </w:rPr>
      </w:pPr>
    </w:p>
    <w:p w14:paraId="6DE9EA5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86" w:author="lengyelb"/>
          <w:rFonts w:ascii="Courier New" w:hAnsi="Courier New"/>
          <w:noProof/>
          <w:sz w:val="16"/>
          <w:lang w:eastAsia="en-US"/>
        </w:rPr>
      </w:pPr>
      <w:ins w:id="58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id;</w:t>
        </w:r>
      </w:ins>
    </w:p>
    <w:p w14:paraId="41CF493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88" w:author="lengyelb"/>
          <w:rFonts w:ascii="Courier New" w:hAnsi="Courier New"/>
          <w:noProof/>
          <w:sz w:val="16"/>
          <w:lang w:eastAsia="en-US"/>
        </w:rPr>
      </w:pPr>
      <w:ins w:id="58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top3gpp:Top_Grp;</w:t>
        </w:r>
      </w:ins>
    </w:p>
    <w:p w14:paraId="4838C5E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90" w:author="lengyelb"/>
          <w:rFonts w:ascii="Courier New" w:hAnsi="Courier New"/>
          <w:noProof/>
          <w:sz w:val="16"/>
          <w:lang w:eastAsia="en-US"/>
        </w:rPr>
      </w:pPr>
      <w:ins w:id="59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container attributes {</w:t>
        </w:r>
      </w:ins>
    </w:p>
    <w:p w14:paraId="450C2F1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92" w:author="lengyelb"/>
          <w:rFonts w:ascii="Courier New" w:hAnsi="Courier New"/>
          <w:noProof/>
          <w:sz w:val="16"/>
          <w:lang w:eastAsia="en-US"/>
        </w:rPr>
      </w:pPr>
      <w:ins w:id="59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uses EP_AIOT7Grp;</w:t>
        </w:r>
      </w:ins>
    </w:p>
    <w:p w14:paraId="7F7763D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94" w:author="lengyelb"/>
          <w:rFonts w:ascii="Courier New" w:hAnsi="Courier New"/>
          <w:noProof/>
          <w:sz w:val="16"/>
          <w:lang w:eastAsia="en-US"/>
        </w:rPr>
      </w:pPr>
      <w:ins w:id="59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223E0AD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96" w:author="lengyelb"/>
          <w:rFonts w:ascii="Courier New" w:hAnsi="Courier New"/>
          <w:noProof/>
          <w:sz w:val="16"/>
          <w:lang w:eastAsia="en-US"/>
        </w:rPr>
      </w:pPr>
      <w:ins w:id="59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4131DA5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98" w:author="lengyelb"/>
          <w:rFonts w:ascii="Courier New" w:hAnsi="Courier New"/>
          <w:noProof/>
          <w:sz w:val="16"/>
          <w:lang w:eastAsia="en-US"/>
        </w:rPr>
      </w:pPr>
      <w:ins w:id="59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3092942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00" w:author="lengyelb"/>
          <w:rFonts w:ascii="Courier New" w:hAnsi="Courier New"/>
          <w:noProof/>
          <w:sz w:val="16"/>
          <w:lang w:eastAsia="en-US"/>
        </w:rPr>
      </w:pPr>
      <w:ins w:id="60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if-feature EP_AIOT8UnderADMFunction;</w:t>
        </w:r>
      </w:ins>
    </w:p>
    <w:p w14:paraId="024A4D6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02" w:author="lengyelb"/>
          <w:rFonts w:ascii="Courier New" w:hAnsi="Courier New"/>
          <w:noProof/>
          <w:sz w:val="16"/>
          <w:lang w:eastAsia="en-US"/>
        </w:rPr>
      </w:pPr>
      <w:ins w:id="60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EP_AIOT8 {</w:t>
        </w:r>
      </w:ins>
    </w:p>
    <w:p w14:paraId="7788027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04" w:author="lengyelb"/>
          <w:rFonts w:ascii="Courier New" w:hAnsi="Courier New"/>
          <w:noProof/>
          <w:sz w:val="16"/>
          <w:lang w:eastAsia="en-US"/>
        </w:rPr>
      </w:pPr>
      <w:ins w:id="60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IOC represents the AIOT8 interface between NEF and ADM, </w:t>
        </w:r>
      </w:ins>
    </w:p>
    <w:p w14:paraId="37D47DB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06" w:author="lengyelb"/>
          <w:rFonts w:ascii="Courier New" w:hAnsi="Courier New"/>
          <w:noProof/>
          <w:sz w:val="16"/>
          <w:lang w:eastAsia="en-US"/>
        </w:rPr>
      </w:pPr>
      <w:ins w:id="60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which is defined in 3GPP TS 23.369.";</w:t>
        </w:r>
      </w:ins>
    </w:p>
    <w:p w14:paraId="6DE762B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08" w:author="lengyelb"/>
          <w:rFonts w:ascii="Courier New" w:hAnsi="Courier New"/>
          <w:noProof/>
          <w:sz w:val="16"/>
          <w:lang w:eastAsia="en-US"/>
        </w:rPr>
      </w:pPr>
    </w:p>
    <w:p w14:paraId="60C3F2A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09" w:author="lengyelb"/>
          <w:rFonts w:ascii="Courier New" w:hAnsi="Courier New"/>
          <w:noProof/>
          <w:sz w:val="16"/>
          <w:lang w:eastAsia="en-US"/>
        </w:rPr>
      </w:pPr>
      <w:ins w:id="61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id;</w:t>
        </w:r>
      </w:ins>
    </w:p>
    <w:p w14:paraId="584001F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11" w:author="lengyelb"/>
          <w:rFonts w:ascii="Courier New" w:hAnsi="Courier New"/>
          <w:noProof/>
          <w:sz w:val="16"/>
          <w:lang w:eastAsia="en-US"/>
        </w:rPr>
      </w:pPr>
      <w:ins w:id="61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top3gpp:Top_Grp;</w:t>
        </w:r>
      </w:ins>
    </w:p>
    <w:p w14:paraId="2A9988F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13" w:author="lengyelb"/>
          <w:rFonts w:ascii="Courier New" w:hAnsi="Courier New"/>
          <w:noProof/>
          <w:sz w:val="16"/>
          <w:lang w:eastAsia="en-US"/>
        </w:rPr>
      </w:pPr>
      <w:ins w:id="61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container attributes {</w:t>
        </w:r>
      </w:ins>
    </w:p>
    <w:p w14:paraId="5F28A38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15" w:author="lengyelb"/>
          <w:rFonts w:ascii="Courier New" w:hAnsi="Courier New"/>
          <w:noProof/>
          <w:sz w:val="16"/>
          <w:lang w:eastAsia="en-US"/>
        </w:rPr>
      </w:pPr>
      <w:ins w:id="61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uses EP_AIOT8Grp;</w:t>
        </w:r>
      </w:ins>
    </w:p>
    <w:p w14:paraId="3516618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17" w:author="lengyelb"/>
          <w:rFonts w:ascii="Courier New" w:hAnsi="Courier New"/>
          <w:noProof/>
          <w:sz w:val="16"/>
          <w:lang w:eastAsia="en-US"/>
        </w:rPr>
      </w:pPr>
      <w:ins w:id="61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36A8A96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19" w:author="lengyelb"/>
          <w:rFonts w:ascii="Courier New" w:hAnsi="Courier New"/>
          <w:noProof/>
          <w:sz w:val="16"/>
          <w:lang w:eastAsia="en-US"/>
        </w:rPr>
      </w:pPr>
      <w:ins w:id="62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7F7785B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21" w:author="lengyelb"/>
          <w:rFonts w:ascii="Courier New" w:hAnsi="Courier New"/>
          <w:noProof/>
          <w:sz w:val="16"/>
          <w:lang w:eastAsia="en-US"/>
        </w:rPr>
      </w:pPr>
      <w:ins w:id="62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  </w:t>
        </w:r>
      </w:ins>
    </w:p>
    <w:p w14:paraId="2751D19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23" w:author="lengyelb"/>
          <w:rFonts w:ascii="Courier New" w:hAnsi="Courier New"/>
          <w:noProof/>
          <w:sz w:val="16"/>
          <w:lang w:eastAsia="en-US"/>
        </w:rPr>
      </w:pPr>
      <w:ins w:id="624" w:author="lengyelb">
        <w:r w:rsidRPr="00232ECE">
          <w:rPr>
            <w:rFonts w:ascii="Courier New" w:hAnsi="Courier New"/>
            <w:noProof/>
            <w:sz w:val="16"/>
            <w:lang w:eastAsia="en-US"/>
          </w:rPr>
          <w:t>}</w:t>
        </w:r>
      </w:ins>
    </w:p>
    <w:p w14:paraId="08E351E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3CA9511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232ECE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ENDS&gt;</w:t>
      </w:r>
    </w:p>
    <w:p w14:paraId="5DC567D8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2 ***</w:t>
      </w:r>
    </w:p>
    <w:p w14:paraId="792DABEC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3 ***</w:t>
      </w:r>
    </w:p>
    <w:p w14:paraId="6829707F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yang-models/_3gpp-5gc-nrm-aiot.yang ***</w:t>
      </w:r>
    </w:p>
    <w:p w14:paraId="18CDAA68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232ECE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BEGINS&gt;</w:t>
      </w:r>
    </w:p>
    <w:p w14:paraId="250F0B5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25" w:author="lengyelb"/>
          <w:rFonts w:ascii="Courier New" w:hAnsi="Courier New"/>
          <w:noProof/>
          <w:sz w:val="16"/>
          <w:lang w:eastAsia="en-US"/>
        </w:rPr>
      </w:pPr>
      <w:ins w:id="626" w:author="lengyelb">
        <w:r w:rsidRPr="00232ECE">
          <w:rPr>
            <w:rFonts w:ascii="Courier New" w:hAnsi="Courier New"/>
            <w:noProof/>
            <w:sz w:val="16"/>
            <w:lang w:eastAsia="en-US"/>
          </w:rPr>
          <w:t>module _3gpp-5gc-nrm-aiot {</w:t>
        </w:r>
      </w:ins>
    </w:p>
    <w:p w14:paraId="4D32948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27" w:author="lengyelb"/>
          <w:rFonts w:ascii="Courier New" w:hAnsi="Courier New"/>
          <w:noProof/>
          <w:sz w:val="16"/>
          <w:lang w:eastAsia="en-US"/>
        </w:rPr>
      </w:pPr>
      <w:ins w:id="62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yang-version 1.1;</w:t>
        </w:r>
      </w:ins>
    </w:p>
    <w:p w14:paraId="2878879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29" w:author="lengyelb"/>
          <w:rFonts w:ascii="Courier New" w:hAnsi="Courier New"/>
          <w:noProof/>
          <w:sz w:val="16"/>
          <w:lang w:eastAsia="en-US"/>
        </w:rPr>
      </w:pPr>
      <w:ins w:id="63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namespace "urn:3gpp:sa5:_3gpp-5gc-nrm-aiot";</w:t>
        </w:r>
      </w:ins>
    </w:p>
    <w:p w14:paraId="32F6541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31" w:author="lengyelb"/>
          <w:rFonts w:ascii="Courier New" w:hAnsi="Courier New"/>
          <w:noProof/>
          <w:sz w:val="16"/>
          <w:lang w:eastAsia="en-US"/>
        </w:rPr>
      </w:pPr>
      <w:ins w:id="63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prefix "aiot3gpp";</w:t>
        </w:r>
      </w:ins>
    </w:p>
    <w:p w14:paraId="2F04E4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33" w:author="lengyelb"/>
          <w:rFonts w:ascii="Courier New" w:hAnsi="Courier New"/>
          <w:noProof/>
          <w:sz w:val="16"/>
          <w:lang w:eastAsia="en-US"/>
        </w:rPr>
      </w:pPr>
    </w:p>
    <w:p w14:paraId="69D01C0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34" w:author="lengyelb"/>
          <w:rFonts w:ascii="Courier New" w:hAnsi="Courier New"/>
          <w:noProof/>
          <w:sz w:val="16"/>
          <w:lang w:eastAsia="en-US"/>
        </w:rPr>
      </w:pPr>
      <w:ins w:id="63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_3gpp-common-managed-element { prefix me3gpp; }</w:t>
        </w:r>
      </w:ins>
    </w:p>
    <w:p w14:paraId="6FCF81D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36" w:author="lengyelb"/>
          <w:rFonts w:ascii="Courier New" w:hAnsi="Courier New"/>
          <w:noProof/>
          <w:sz w:val="16"/>
          <w:lang w:eastAsia="en-US"/>
        </w:rPr>
      </w:pPr>
      <w:ins w:id="63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_3gpp-common-top { prefix top3gpp; }</w:t>
        </w:r>
      </w:ins>
    </w:p>
    <w:p w14:paraId="06B524B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38" w:author="lengyelb"/>
          <w:rFonts w:ascii="Courier New" w:hAnsi="Courier New"/>
          <w:noProof/>
          <w:sz w:val="16"/>
          <w:lang w:eastAsia="en-US"/>
        </w:rPr>
      </w:pPr>
      <w:ins w:id="639" w:author="lengyelb">
        <w:r w:rsidRPr="00232ECE">
          <w:rPr>
            <w:rFonts w:ascii="Courier New" w:hAnsi="Courier New"/>
            <w:noProof/>
            <w:sz w:val="16"/>
            <w:lang w:eastAsia="en-US"/>
          </w:rPr>
          <w:lastRenderedPageBreak/>
          <w:t xml:space="preserve">  import _3gpp-common-yang-types { prefix types3gpp; }</w:t>
        </w:r>
      </w:ins>
    </w:p>
    <w:p w14:paraId="6E4F6EC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40" w:author="lengyelb"/>
          <w:rFonts w:ascii="Courier New" w:hAnsi="Courier New"/>
          <w:noProof/>
          <w:sz w:val="16"/>
          <w:lang w:eastAsia="en-US"/>
        </w:rPr>
      </w:pPr>
      <w:ins w:id="64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ietf-inet-types { prefix inet; }</w:t>
        </w:r>
      </w:ins>
    </w:p>
    <w:p w14:paraId="785AB03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42" w:author="lengyelb"/>
          <w:rFonts w:ascii="Courier New" w:hAnsi="Courier New"/>
          <w:noProof/>
          <w:sz w:val="16"/>
          <w:lang w:eastAsia="en-US"/>
        </w:rPr>
      </w:pPr>
      <w:ins w:id="64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_3gpp-common-managed-function { prefix mf3gpp; }</w:t>
        </w:r>
      </w:ins>
    </w:p>
    <w:p w14:paraId="4A2851C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44" w:author="lengyelb"/>
          <w:rFonts w:ascii="Courier New" w:hAnsi="Courier New"/>
          <w:noProof/>
          <w:sz w:val="16"/>
          <w:lang w:eastAsia="en-US"/>
        </w:rPr>
      </w:pPr>
      <w:ins w:id="64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_3gpp-5gc-nrm-managed-nfprofile { prefix mnfp3gpp; }</w:t>
        </w:r>
      </w:ins>
    </w:p>
    <w:p w14:paraId="07D71B7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46" w:author="lengyelb"/>
          <w:rFonts w:ascii="Courier New" w:hAnsi="Courier New"/>
          <w:noProof/>
          <w:sz w:val="16"/>
          <w:lang w:eastAsia="en-US"/>
        </w:rPr>
      </w:pPr>
      <w:ins w:id="64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</w:t>
        </w:r>
      </w:ins>
    </w:p>
    <w:p w14:paraId="6246411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48" w:author="lengyelb"/>
          <w:rFonts w:ascii="Courier New" w:hAnsi="Courier New"/>
          <w:noProof/>
          <w:sz w:val="16"/>
          <w:lang w:eastAsia="en-US"/>
        </w:rPr>
      </w:pPr>
      <w:ins w:id="64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organization "3GPP SA5";</w:t>
        </w:r>
      </w:ins>
    </w:p>
    <w:p w14:paraId="3C3C999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50" w:author="lengyelb"/>
          <w:rFonts w:ascii="Courier New" w:hAnsi="Courier New"/>
          <w:noProof/>
          <w:sz w:val="16"/>
          <w:lang w:eastAsia="en-US"/>
        </w:rPr>
      </w:pPr>
      <w:ins w:id="65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contact "https://www.3gpp.org/DynaReport/TSG-WG--S5--officials.htm?Itemid=464";</w:t>
        </w:r>
      </w:ins>
    </w:p>
    <w:p w14:paraId="7BDC846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52" w:author="lengyelb"/>
          <w:rFonts w:ascii="Courier New" w:hAnsi="Courier New"/>
          <w:noProof/>
          <w:sz w:val="16"/>
          <w:lang w:eastAsia="en-US"/>
        </w:rPr>
      </w:pPr>
      <w:ins w:id="65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description "Defines the YANG mapping AIOT (Ambient power-enabled Internet </w:t>
        </w:r>
      </w:ins>
    </w:p>
    <w:p w14:paraId="55D041C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54" w:author="lengyelb"/>
          <w:rFonts w:ascii="Courier New" w:hAnsi="Courier New"/>
          <w:noProof/>
          <w:sz w:val="16"/>
          <w:lang w:eastAsia="en-US"/>
        </w:rPr>
      </w:pPr>
      <w:ins w:id="65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of Things).</w:t>
        </w:r>
      </w:ins>
    </w:p>
    <w:p w14:paraId="317756F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56" w:author="lengyelb"/>
          <w:rFonts w:ascii="Courier New" w:hAnsi="Courier New"/>
          <w:noProof/>
          <w:sz w:val="16"/>
          <w:lang w:eastAsia="en-US"/>
        </w:rPr>
      </w:pPr>
      <w:ins w:id="65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Copyright 2025, 3GPP Organizational Partners (ARIB, ATIS, CCSA, ETSI, TSDSI,</w:t>
        </w:r>
      </w:ins>
    </w:p>
    <w:p w14:paraId="4A50110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58" w:author="lengyelb"/>
          <w:rFonts w:ascii="Courier New" w:hAnsi="Courier New"/>
          <w:noProof/>
          <w:sz w:val="16"/>
          <w:lang w:eastAsia="en-US"/>
        </w:rPr>
      </w:pPr>
      <w:ins w:id="65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TTA, TTC). All rights reserved.";</w:t>
        </w:r>
      </w:ins>
    </w:p>
    <w:p w14:paraId="7CA933F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60" w:author="lengyelb"/>
          <w:rFonts w:ascii="Courier New" w:hAnsi="Courier New"/>
          <w:noProof/>
          <w:sz w:val="16"/>
          <w:lang w:eastAsia="en-US"/>
        </w:rPr>
      </w:pPr>
      <w:ins w:id="66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reference "3GPP TS 28.541 </w:t>
        </w:r>
      </w:ins>
    </w:p>
    <w:p w14:paraId="023AA9E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62" w:author="lengyelb"/>
          <w:rFonts w:ascii="Courier New" w:hAnsi="Courier New"/>
          <w:noProof/>
          <w:sz w:val="16"/>
          <w:lang w:eastAsia="en-US"/>
        </w:rPr>
      </w:pPr>
      <w:ins w:id="66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3GPP TS 23.369";</w:t>
        </w:r>
      </w:ins>
    </w:p>
    <w:p w14:paraId="1F95A8D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64" w:author="lengyelb"/>
          <w:rFonts w:ascii="Courier New" w:hAnsi="Courier New"/>
          <w:noProof/>
          <w:sz w:val="16"/>
          <w:lang w:eastAsia="en-US"/>
        </w:rPr>
      </w:pPr>
    </w:p>
    <w:p w14:paraId="4B7BEFD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65" w:author="lengyelb"/>
          <w:rFonts w:ascii="Courier New" w:hAnsi="Courier New"/>
          <w:noProof/>
          <w:sz w:val="16"/>
          <w:lang w:eastAsia="en-US"/>
        </w:rPr>
      </w:pPr>
      <w:ins w:id="66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revision 2025-11-01 { reference CR-1640; }</w:t>
        </w:r>
      </w:ins>
    </w:p>
    <w:p w14:paraId="6CADF05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67" w:author="lengyelb"/>
          <w:rFonts w:ascii="Courier New" w:hAnsi="Courier New"/>
          <w:noProof/>
          <w:sz w:val="16"/>
          <w:lang w:eastAsia="en-US"/>
        </w:rPr>
      </w:pPr>
    </w:p>
    <w:p w14:paraId="67EAFC0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68" w:author="lengyelb"/>
          <w:rFonts w:ascii="Courier New" w:hAnsi="Courier New"/>
          <w:noProof/>
          <w:sz w:val="16"/>
          <w:lang w:eastAsia="en-US"/>
        </w:rPr>
      </w:pPr>
      <w:ins w:id="66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ServedAIOTAreaIDGrp {</w:t>
        </w:r>
      </w:ins>
    </w:p>
    <w:p w14:paraId="3CD33CB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70" w:author="lengyelb"/>
          <w:rFonts w:ascii="Courier New" w:hAnsi="Courier New"/>
          <w:noProof/>
          <w:sz w:val="16"/>
          <w:lang w:eastAsia="en-US"/>
        </w:rPr>
      </w:pPr>
      <w:ins w:id="67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"ServedAIOTAreaID datatype";</w:t>
        </w:r>
      </w:ins>
    </w:p>
    <w:p w14:paraId="0ECDC7E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72" w:author="lengyelb"/>
          <w:rFonts w:ascii="Courier New" w:hAnsi="Courier New"/>
          <w:noProof/>
          <w:sz w:val="16"/>
          <w:lang w:eastAsia="en-US"/>
        </w:rPr>
      </w:pPr>
      <w:ins w:id="67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</w:t>
        </w:r>
      </w:ins>
    </w:p>
    <w:p w14:paraId="07798C1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74" w:author="lengyelb"/>
          <w:rFonts w:ascii="Courier New" w:hAnsi="Courier New"/>
          <w:noProof/>
          <w:sz w:val="16"/>
          <w:lang w:eastAsia="en-US"/>
        </w:rPr>
      </w:pPr>
      <w:ins w:id="67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pLMNId {</w:t>
        </w:r>
      </w:ins>
    </w:p>
    <w:p w14:paraId="5D00B65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76" w:author="lengyelb"/>
          <w:rFonts w:ascii="Courier New" w:hAnsi="Courier New"/>
          <w:noProof/>
          <w:sz w:val="16"/>
          <w:lang w:eastAsia="en-US"/>
        </w:rPr>
      </w:pPr>
      <w:ins w:id="67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"It defines which PLMN that can be served by the AIOT reader.";</w:t>
        </w:r>
      </w:ins>
    </w:p>
    <w:p w14:paraId="7F5FC28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78" w:author="lengyelb"/>
          <w:rFonts w:ascii="Courier New" w:hAnsi="Courier New"/>
          <w:noProof/>
          <w:sz w:val="16"/>
          <w:lang w:eastAsia="en-US"/>
        </w:rPr>
      </w:pPr>
    </w:p>
    <w:p w14:paraId="17B5B0B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79" w:author="lengyelb"/>
          <w:rFonts w:ascii="Courier New" w:hAnsi="Courier New"/>
          <w:noProof/>
          <w:sz w:val="16"/>
          <w:lang w:eastAsia="en-US"/>
        </w:rPr>
      </w:pPr>
      <w:ins w:id="68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  // error not well defined on stage 2 clause 4.4.1</w:t>
        </w:r>
      </w:ins>
    </w:p>
    <w:p w14:paraId="3049656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81" w:author="lengyelb"/>
          <w:rFonts w:ascii="Courier New" w:hAnsi="Courier New"/>
          <w:noProof/>
          <w:sz w:val="16"/>
          <w:lang w:eastAsia="en-US"/>
        </w:rPr>
      </w:pPr>
      <w:ins w:id="68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max-elements 1;</w:t>
        </w:r>
      </w:ins>
    </w:p>
    <w:p w14:paraId="0AC2E83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83" w:author="lengyelb"/>
          <w:rFonts w:ascii="Courier New" w:hAnsi="Courier New"/>
          <w:noProof/>
          <w:sz w:val="16"/>
          <w:lang w:eastAsia="en-US"/>
        </w:rPr>
      </w:pPr>
      <w:ins w:id="68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"mcc mnc";</w:t>
        </w:r>
      </w:ins>
    </w:p>
    <w:p w14:paraId="7254809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85" w:author="lengyelb"/>
          <w:rFonts w:ascii="Courier New" w:hAnsi="Courier New"/>
          <w:noProof/>
          <w:sz w:val="16"/>
          <w:lang w:eastAsia="en-US"/>
        </w:rPr>
      </w:pPr>
      <w:ins w:id="68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types3gpp:PLMNId;</w:t>
        </w:r>
      </w:ins>
    </w:p>
    <w:p w14:paraId="2ED61A8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87" w:author="lengyelb"/>
          <w:rFonts w:ascii="Courier New" w:hAnsi="Courier New"/>
          <w:noProof/>
          <w:sz w:val="16"/>
          <w:lang w:eastAsia="en-US"/>
        </w:rPr>
      </w:pPr>
      <w:ins w:id="68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66C4F95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89" w:author="lengyelb"/>
          <w:rFonts w:ascii="Courier New" w:hAnsi="Courier New"/>
          <w:noProof/>
          <w:sz w:val="16"/>
          <w:lang w:eastAsia="en-US"/>
        </w:rPr>
      </w:pPr>
      <w:ins w:id="69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2D9F982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91" w:author="lengyelb"/>
          <w:rFonts w:ascii="Courier New" w:hAnsi="Courier New"/>
          <w:noProof/>
          <w:sz w:val="16"/>
          <w:lang w:eastAsia="en-US"/>
        </w:rPr>
      </w:pPr>
      <w:ins w:id="69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// error nID is only defined in 5.4.1 not 4.4.1&gt; The text states it is not </w:t>
        </w:r>
      </w:ins>
    </w:p>
    <w:p w14:paraId="5E9D574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93" w:author="lengyelb"/>
          <w:rFonts w:ascii="Courier New" w:hAnsi="Courier New"/>
          <w:noProof/>
          <w:sz w:val="16"/>
          <w:lang w:eastAsia="en-US"/>
        </w:rPr>
      </w:pPr>
      <w:ins w:id="69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// always needed, but the multiplicity is strictly 1.</w:t>
        </w:r>
      </w:ins>
    </w:p>
    <w:p w14:paraId="552923D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95" w:author="lengyelb"/>
          <w:rFonts w:ascii="Courier New" w:hAnsi="Courier New"/>
          <w:noProof/>
          <w:sz w:val="16"/>
          <w:lang w:eastAsia="en-US"/>
        </w:rPr>
      </w:pPr>
      <w:ins w:id="69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 nID {  </w:t>
        </w:r>
      </w:ins>
    </w:p>
    <w:p w14:paraId="2650D70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97" w:author="lengyelb"/>
          <w:rFonts w:ascii="Courier New" w:hAnsi="Courier New"/>
          <w:noProof/>
          <w:sz w:val="16"/>
          <w:lang w:eastAsia="en-US"/>
        </w:rPr>
      </w:pPr>
      <w:ins w:id="69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string {</w:t>
        </w:r>
      </w:ins>
    </w:p>
    <w:p w14:paraId="0656254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99" w:author="lengyelb"/>
          <w:rFonts w:ascii="Courier New" w:hAnsi="Courier New"/>
          <w:noProof/>
          <w:sz w:val="16"/>
          <w:lang w:eastAsia="en-US"/>
        </w:rPr>
      </w:pPr>
      <w:ins w:id="70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pattern '[A-Fa-f0-9]{11}';</w:t>
        </w:r>
      </w:ins>
    </w:p>
    <w:p w14:paraId="31E0C05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01" w:author="lengyelb"/>
          <w:rFonts w:ascii="Courier New" w:hAnsi="Courier New"/>
          <w:noProof/>
          <w:sz w:val="16"/>
          <w:lang w:eastAsia="en-US"/>
        </w:rPr>
      </w:pPr>
      <w:ins w:id="70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163F1E7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03" w:author="lengyelb"/>
          <w:rFonts w:ascii="Courier New" w:hAnsi="Courier New"/>
          <w:noProof/>
          <w:sz w:val="16"/>
          <w:lang w:eastAsia="en-US"/>
        </w:rPr>
      </w:pPr>
      <w:ins w:id="70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"Network Identity; Shall be present if PlmnIdNid identifies </w:t>
        </w:r>
      </w:ins>
    </w:p>
    <w:p w14:paraId="0E7FE3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05" w:author="lengyelb"/>
          <w:rFonts w:ascii="Courier New" w:hAnsi="Courier New"/>
          <w:noProof/>
          <w:sz w:val="16"/>
          <w:lang w:eastAsia="en-US"/>
        </w:rPr>
      </w:pPr>
      <w:ins w:id="70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an SNPN (see clauses 5.30.2.3, 5.30.2.9, 6.3.4, and 6.3.8 in 3GPP </w:t>
        </w:r>
      </w:ins>
    </w:p>
    <w:p w14:paraId="5B4CD77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07" w:author="lengyelb"/>
          <w:rFonts w:ascii="Courier New" w:hAnsi="Courier New"/>
          <w:noProof/>
          <w:sz w:val="16"/>
          <w:lang w:eastAsia="en-US"/>
        </w:rPr>
      </w:pPr>
      <w:ins w:id="70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TS 23.501";</w:t>
        </w:r>
      </w:ins>
    </w:p>
    <w:p w14:paraId="2DF264E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09" w:author="lengyelb"/>
          <w:rFonts w:ascii="Courier New" w:hAnsi="Courier New"/>
          <w:noProof/>
          <w:sz w:val="16"/>
          <w:lang w:eastAsia="en-US"/>
        </w:rPr>
      </w:pPr>
      <w:ins w:id="71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471654C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11" w:author="lengyelb"/>
          <w:rFonts w:ascii="Courier New" w:hAnsi="Courier New"/>
          <w:noProof/>
          <w:sz w:val="16"/>
          <w:lang w:eastAsia="en-US"/>
        </w:rPr>
      </w:pPr>
      <w:ins w:id="71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3EC0169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13" w:author="lengyelb"/>
          <w:rFonts w:ascii="Courier New" w:hAnsi="Courier New"/>
          <w:noProof/>
          <w:sz w:val="16"/>
          <w:lang w:eastAsia="en-US"/>
        </w:rPr>
      </w:pPr>
      <w:ins w:id="71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 aIotAreaCode {</w:t>
        </w:r>
      </w:ins>
    </w:p>
    <w:p w14:paraId="6A304C3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15" w:author="lengyelb"/>
          <w:rFonts w:ascii="Courier New" w:hAnsi="Courier New"/>
          <w:noProof/>
          <w:sz w:val="16"/>
          <w:lang w:eastAsia="en-US"/>
        </w:rPr>
      </w:pPr>
      <w:ins w:id="71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string;</w:t>
        </w:r>
      </w:ins>
    </w:p>
    <w:p w14:paraId="59E8C93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17" w:author="lengyelb"/>
          <w:rFonts w:ascii="Courier New" w:hAnsi="Courier New"/>
          <w:noProof/>
          <w:sz w:val="16"/>
          <w:lang w:eastAsia="en-US"/>
        </w:rPr>
      </w:pPr>
      <w:ins w:id="71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mandatory true;</w:t>
        </w:r>
      </w:ins>
    </w:p>
    <w:p w14:paraId="527D6BF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19" w:author="lengyelb"/>
          <w:rFonts w:ascii="Courier New" w:hAnsi="Courier New"/>
          <w:noProof/>
          <w:sz w:val="16"/>
          <w:lang w:eastAsia="en-US"/>
        </w:rPr>
      </w:pPr>
      <w:ins w:id="72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specifies the identity of the A-IoT Area Code which is </w:t>
        </w:r>
      </w:ins>
    </w:p>
    <w:p w14:paraId="30A4137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21" w:author="lengyelb"/>
          <w:rFonts w:ascii="Courier New" w:hAnsi="Courier New"/>
          <w:noProof/>
          <w:sz w:val="16"/>
          <w:lang w:eastAsia="en-US"/>
        </w:rPr>
      </w:pPr>
      <w:ins w:id="72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one of the components of A-IoT Area ID. It's a 3-octet string defined </w:t>
        </w:r>
      </w:ins>
    </w:p>
    <w:p w14:paraId="218C68B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23" w:author="lengyelb"/>
          <w:rFonts w:ascii="Courier New" w:hAnsi="Courier New"/>
          <w:noProof/>
          <w:sz w:val="16"/>
          <w:lang w:eastAsia="en-US"/>
        </w:rPr>
      </w:pPr>
      <w:ins w:id="72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in TS 38.413.";</w:t>
        </w:r>
      </w:ins>
    </w:p>
    <w:p w14:paraId="229936A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25" w:author="lengyelb"/>
          <w:rFonts w:ascii="Courier New" w:hAnsi="Courier New"/>
          <w:noProof/>
          <w:sz w:val="16"/>
          <w:lang w:eastAsia="en-US"/>
        </w:rPr>
      </w:pPr>
      <w:ins w:id="72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6AD365A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27" w:author="lengyelb"/>
          <w:rFonts w:ascii="Courier New" w:hAnsi="Courier New"/>
          <w:noProof/>
          <w:sz w:val="16"/>
          <w:lang w:eastAsia="en-US"/>
        </w:rPr>
      </w:pPr>
      <w:ins w:id="72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4AEFE3E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29" w:author="lengyelb"/>
          <w:rFonts w:ascii="Courier New" w:hAnsi="Courier New"/>
          <w:noProof/>
          <w:sz w:val="16"/>
          <w:lang w:eastAsia="en-US"/>
        </w:rPr>
      </w:pPr>
      <w:ins w:id="73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</w:t>
        </w:r>
      </w:ins>
    </w:p>
    <w:p w14:paraId="7007EBB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31" w:author="lengyelb"/>
          <w:rFonts w:ascii="Courier New" w:hAnsi="Courier New"/>
          <w:noProof/>
          <w:sz w:val="16"/>
          <w:lang w:eastAsia="en-US"/>
        </w:rPr>
      </w:pPr>
      <w:ins w:id="73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ServedReaderInfoGrp {</w:t>
        </w:r>
      </w:ins>
    </w:p>
    <w:p w14:paraId="7AEAA58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33" w:author="lengyelb"/>
          <w:rFonts w:ascii="Courier New" w:hAnsi="Courier New"/>
          <w:noProof/>
          <w:sz w:val="16"/>
          <w:lang w:eastAsia="en-US"/>
        </w:rPr>
      </w:pPr>
      <w:ins w:id="73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"ServedReaderInfo datatype";</w:t>
        </w:r>
      </w:ins>
    </w:p>
    <w:p w14:paraId="16DDAC3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35" w:author="lengyelb"/>
          <w:rFonts w:ascii="Courier New" w:hAnsi="Courier New"/>
          <w:noProof/>
          <w:sz w:val="16"/>
          <w:lang w:eastAsia="en-US"/>
        </w:rPr>
      </w:pPr>
      <w:ins w:id="73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5124E1B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37" w:author="lengyelb"/>
          <w:rFonts w:ascii="Courier New" w:hAnsi="Courier New"/>
          <w:noProof/>
          <w:sz w:val="16"/>
          <w:lang w:eastAsia="en-US"/>
        </w:rPr>
      </w:pPr>
      <w:ins w:id="73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 readerId {</w:t>
        </w:r>
      </w:ins>
    </w:p>
    <w:p w14:paraId="0EF52A7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39" w:author="lengyelb"/>
          <w:rFonts w:ascii="Courier New" w:hAnsi="Courier New"/>
          <w:noProof/>
          <w:sz w:val="16"/>
          <w:lang w:eastAsia="en-US"/>
        </w:rPr>
      </w:pPr>
      <w:ins w:id="74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int32;</w:t>
        </w:r>
      </w:ins>
    </w:p>
    <w:p w14:paraId="6E6AD50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41" w:author="lengyelb"/>
          <w:rFonts w:ascii="Courier New" w:hAnsi="Courier New"/>
          <w:noProof/>
          <w:sz w:val="16"/>
          <w:lang w:eastAsia="en-US"/>
        </w:rPr>
      </w:pPr>
      <w:ins w:id="74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mandatory true;</w:t>
        </w:r>
      </w:ins>
    </w:p>
    <w:p w14:paraId="137C019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43" w:author="lengyelb"/>
          <w:rFonts w:ascii="Courier New" w:hAnsi="Courier New"/>
          <w:noProof/>
          <w:sz w:val="16"/>
          <w:lang w:eastAsia="en-US"/>
        </w:rPr>
      </w:pPr>
      <w:ins w:id="74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"It defines the reader identifier to uniquely identify a </w:t>
        </w:r>
      </w:ins>
    </w:p>
    <w:p w14:paraId="17556AE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45" w:author="lengyelb"/>
          <w:rFonts w:ascii="Courier New" w:hAnsi="Courier New"/>
          <w:noProof/>
          <w:sz w:val="16"/>
          <w:lang w:eastAsia="en-US"/>
        </w:rPr>
      </w:pPr>
      <w:ins w:id="74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reader within a gNB.";</w:t>
        </w:r>
      </w:ins>
    </w:p>
    <w:p w14:paraId="42F2D51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47" w:author="lengyelb"/>
          <w:rFonts w:ascii="Courier New" w:hAnsi="Courier New"/>
          <w:noProof/>
          <w:sz w:val="16"/>
          <w:lang w:eastAsia="en-US"/>
        </w:rPr>
      </w:pPr>
      <w:ins w:id="74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78E6B86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49" w:author="lengyelb"/>
          <w:rFonts w:ascii="Courier New" w:hAnsi="Courier New"/>
          <w:noProof/>
          <w:sz w:val="16"/>
          <w:lang w:eastAsia="en-US"/>
        </w:rPr>
      </w:pPr>
      <w:ins w:id="75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463C9BA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51" w:author="lengyelb"/>
          <w:rFonts w:ascii="Courier New" w:hAnsi="Courier New"/>
          <w:noProof/>
          <w:sz w:val="16"/>
          <w:lang w:eastAsia="en-US"/>
        </w:rPr>
      </w:pPr>
      <w:ins w:id="75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servedAIOTAreas {</w:t>
        </w:r>
      </w:ins>
    </w:p>
    <w:p w14:paraId="1E2C793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53" w:author="lengyelb"/>
          <w:rFonts w:ascii="Courier New" w:hAnsi="Courier New"/>
          <w:noProof/>
          <w:sz w:val="16"/>
          <w:lang w:eastAsia="en-US"/>
        </w:rPr>
      </w:pPr>
      <w:ins w:id="75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2B33E0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55" w:author="lengyelb"/>
          <w:rFonts w:ascii="Courier New" w:hAnsi="Courier New"/>
          <w:noProof/>
          <w:sz w:val="16"/>
          <w:lang w:eastAsia="en-US"/>
        </w:rPr>
      </w:pPr>
      <w:ins w:id="75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idx;</w:t>
        </w:r>
      </w:ins>
    </w:p>
    <w:p w14:paraId="003DD85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57" w:author="lengyelb"/>
          <w:rFonts w:ascii="Courier New" w:hAnsi="Courier New"/>
          <w:noProof/>
          <w:sz w:val="16"/>
          <w:lang w:eastAsia="en-US"/>
        </w:rPr>
      </w:pPr>
      <w:ins w:id="75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idx { type uint32; }</w:t>
        </w:r>
      </w:ins>
    </w:p>
    <w:p w14:paraId="5FA200A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59" w:author="lengyelb"/>
          <w:rFonts w:ascii="Courier New" w:hAnsi="Courier New"/>
          <w:noProof/>
          <w:sz w:val="16"/>
          <w:lang w:eastAsia="en-US"/>
        </w:rPr>
      </w:pPr>
      <w:ins w:id="76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ServedAIOTAreaIDGrp;</w:t>
        </w:r>
      </w:ins>
    </w:p>
    <w:p w14:paraId="650038E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61" w:author="lengyelb"/>
          <w:rFonts w:ascii="Courier New" w:hAnsi="Courier New"/>
          <w:noProof/>
          <w:sz w:val="16"/>
          <w:lang w:eastAsia="en-US"/>
        </w:rPr>
      </w:pPr>
      <w:ins w:id="76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is used to specify the A-IoT areas supported </w:t>
        </w:r>
      </w:ins>
    </w:p>
    <w:p w14:paraId="5494A2A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63" w:author="lengyelb"/>
          <w:rFonts w:ascii="Courier New" w:hAnsi="Courier New"/>
          <w:noProof/>
          <w:sz w:val="16"/>
          <w:lang w:eastAsia="en-US"/>
        </w:rPr>
      </w:pPr>
      <w:ins w:id="76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by the A-IoT reader. It contains one or multiple A-IoT Area ID, which </w:t>
        </w:r>
      </w:ins>
    </w:p>
    <w:p w14:paraId="6531CB1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65" w:author="lengyelb"/>
          <w:rFonts w:ascii="Courier New" w:hAnsi="Courier New"/>
          <w:noProof/>
          <w:sz w:val="16"/>
          <w:lang w:eastAsia="en-US"/>
        </w:rPr>
      </w:pPr>
      <w:ins w:id="76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is used to uniquely identify an A-IoT Area.</w:t>
        </w:r>
      </w:ins>
    </w:p>
    <w:p w14:paraId="4249486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67" w:author="lengyelb"/>
          <w:rFonts w:ascii="Courier New" w:hAnsi="Courier New"/>
          <w:noProof/>
          <w:sz w:val="16"/>
          <w:lang w:eastAsia="en-US"/>
        </w:rPr>
      </w:pPr>
    </w:p>
    <w:p w14:paraId="106BC52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68" w:author="lengyelb"/>
          <w:rFonts w:ascii="Courier New" w:hAnsi="Courier New"/>
          <w:noProof/>
          <w:sz w:val="16"/>
          <w:lang w:eastAsia="en-US"/>
        </w:rPr>
      </w:pPr>
      <w:ins w:id="76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A-IoT Area ID = PLMN ID +NID (optional) + A-IoT Area Code </w:t>
        </w:r>
      </w:ins>
    </w:p>
    <w:p w14:paraId="117831C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70" w:author="lengyelb"/>
          <w:rFonts w:ascii="Courier New" w:hAnsi="Courier New"/>
          <w:noProof/>
          <w:sz w:val="16"/>
          <w:lang w:eastAsia="en-US"/>
        </w:rPr>
      </w:pPr>
      <w:ins w:id="77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(OCTET STRING (SIZE(3))), which is defined in TS 38.413.";</w:t>
        </w:r>
      </w:ins>
    </w:p>
    <w:p w14:paraId="4B1B793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72" w:author="lengyelb"/>
          <w:rFonts w:ascii="Courier New" w:hAnsi="Courier New"/>
          <w:noProof/>
          <w:sz w:val="16"/>
          <w:lang w:eastAsia="en-US"/>
        </w:rPr>
      </w:pPr>
      <w:ins w:id="77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7806E4F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74" w:author="lengyelb"/>
          <w:rFonts w:ascii="Courier New" w:hAnsi="Courier New"/>
          <w:noProof/>
          <w:sz w:val="16"/>
          <w:lang w:eastAsia="en-US"/>
        </w:rPr>
      </w:pPr>
      <w:ins w:id="77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3B8B90D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76" w:author="lengyelb"/>
          <w:rFonts w:ascii="Courier New" w:hAnsi="Courier New"/>
          <w:noProof/>
          <w:sz w:val="16"/>
          <w:lang w:eastAsia="en-US"/>
        </w:rPr>
      </w:pPr>
      <w:ins w:id="77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 readerLocation {</w:t>
        </w:r>
      </w:ins>
    </w:p>
    <w:p w14:paraId="7440FE6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78" w:author="lengyelb"/>
          <w:rFonts w:ascii="Courier New" w:hAnsi="Courier New"/>
          <w:noProof/>
          <w:sz w:val="16"/>
          <w:lang w:eastAsia="en-US"/>
        </w:rPr>
      </w:pPr>
      <w:ins w:id="77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string;</w:t>
        </w:r>
      </w:ins>
    </w:p>
    <w:p w14:paraId="7C6C44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80" w:author="lengyelb"/>
          <w:rFonts w:ascii="Courier New" w:hAnsi="Courier New"/>
          <w:noProof/>
          <w:sz w:val="16"/>
          <w:lang w:eastAsia="en-US"/>
        </w:rPr>
      </w:pPr>
      <w:ins w:id="78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mandatory true;</w:t>
        </w:r>
      </w:ins>
    </w:p>
    <w:p w14:paraId="608EC9B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82" w:author="lengyelb"/>
          <w:rFonts w:ascii="Courier New" w:hAnsi="Courier New"/>
          <w:noProof/>
          <w:sz w:val="16"/>
          <w:lang w:eastAsia="en-US"/>
        </w:rPr>
      </w:pPr>
      <w:ins w:id="78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specifies the geographical location of a A-IoT reader. </w:t>
        </w:r>
      </w:ins>
    </w:p>
    <w:p w14:paraId="60DE1C8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84" w:author="lengyelb"/>
          <w:rFonts w:ascii="Courier New" w:hAnsi="Courier New"/>
          <w:noProof/>
          <w:sz w:val="16"/>
          <w:lang w:eastAsia="en-US"/>
        </w:rPr>
      </w:pPr>
      <w:ins w:id="78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Reader Location may represent any of latitude/longitude, or any </w:t>
        </w:r>
      </w:ins>
    </w:p>
    <w:p w14:paraId="43F8F16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86" w:author="lengyelb"/>
          <w:rFonts w:ascii="Courier New" w:hAnsi="Courier New"/>
          <w:noProof/>
          <w:sz w:val="16"/>
          <w:lang w:eastAsia="en-US"/>
        </w:rPr>
      </w:pPr>
      <w:ins w:id="78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geographical location/coordinate/area polygon.";</w:t>
        </w:r>
      </w:ins>
    </w:p>
    <w:p w14:paraId="405118F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88" w:author="lengyelb"/>
          <w:rFonts w:ascii="Courier New" w:hAnsi="Courier New"/>
          <w:noProof/>
          <w:sz w:val="16"/>
          <w:lang w:eastAsia="en-US"/>
        </w:rPr>
      </w:pPr>
      <w:ins w:id="78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02387A5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90" w:author="lengyelb"/>
          <w:rFonts w:ascii="Courier New" w:hAnsi="Courier New"/>
          <w:noProof/>
          <w:sz w:val="16"/>
          <w:lang w:eastAsia="en-US"/>
        </w:rPr>
      </w:pPr>
      <w:ins w:id="791" w:author="lengyelb">
        <w:r w:rsidRPr="00232ECE">
          <w:rPr>
            <w:rFonts w:ascii="Courier New" w:hAnsi="Courier New"/>
            <w:noProof/>
            <w:sz w:val="16"/>
            <w:lang w:eastAsia="en-US"/>
          </w:rPr>
          <w:lastRenderedPageBreak/>
          <w:t xml:space="preserve">  }</w:t>
        </w:r>
      </w:ins>
    </w:p>
    <w:p w14:paraId="4BB9A8E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92" w:author="lengyelb"/>
          <w:rFonts w:ascii="Courier New" w:hAnsi="Courier New"/>
          <w:noProof/>
          <w:sz w:val="16"/>
          <w:lang w:eastAsia="en-US"/>
        </w:rPr>
      </w:pPr>
      <w:ins w:id="79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</w:t>
        </w:r>
      </w:ins>
    </w:p>
    <w:p w14:paraId="2C909AB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94" w:author="lengyelb"/>
          <w:rFonts w:ascii="Courier New" w:hAnsi="Courier New"/>
          <w:noProof/>
          <w:sz w:val="16"/>
          <w:lang w:eastAsia="en-US"/>
        </w:rPr>
      </w:pPr>
      <w:ins w:id="79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AIoTgNBInfoGrp {</w:t>
        </w:r>
      </w:ins>
    </w:p>
    <w:p w14:paraId="428BC98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96" w:author="lengyelb"/>
          <w:rFonts w:ascii="Courier New" w:hAnsi="Courier New"/>
          <w:noProof/>
          <w:sz w:val="16"/>
          <w:lang w:eastAsia="en-US"/>
        </w:rPr>
      </w:pPr>
      <w:ins w:id="79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"AIoTgNBInfo datatype";</w:t>
        </w:r>
      </w:ins>
    </w:p>
    <w:p w14:paraId="07BE12B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98" w:author="lengyelb"/>
          <w:rFonts w:ascii="Courier New" w:hAnsi="Courier New"/>
          <w:noProof/>
          <w:sz w:val="16"/>
          <w:lang w:eastAsia="en-US"/>
        </w:rPr>
      </w:pPr>
      <w:ins w:id="79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21E18AF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00" w:author="lengyelb"/>
          <w:rFonts w:ascii="Courier New" w:hAnsi="Courier New"/>
          <w:noProof/>
          <w:sz w:val="16"/>
          <w:lang w:eastAsia="en-US"/>
        </w:rPr>
      </w:pPr>
      <w:ins w:id="80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 gNBId {</w:t>
        </w:r>
      </w:ins>
    </w:p>
    <w:p w14:paraId="649D094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02" w:author="lengyelb"/>
          <w:rFonts w:ascii="Courier New" w:hAnsi="Courier New"/>
          <w:noProof/>
          <w:sz w:val="16"/>
          <w:lang w:eastAsia="en-US"/>
        </w:rPr>
      </w:pPr>
      <w:ins w:id="80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int64 { range "0..4294967295"; }</w:t>
        </w:r>
      </w:ins>
    </w:p>
    <w:p w14:paraId="777B04E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04" w:author="lengyelb"/>
          <w:rFonts w:ascii="Courier New" w:hAnsi="Courier New"/>
          <w:noProof/>
          <w:sz w:val="16"/>
          <w:lang w:eastAsia="en-US"/>
        </w:rPr>
      </w:pPr>
      <w:ins w:id="80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mandatory true;</w:t>
        </w:r>
      </w:ins>
    </w:p>
    <w:p w14:paraId="4577C64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06" w:author="lengyelb"/>
          <w:rFonts w:ascii="Courier New" w:hAnsi="Courier New"/>
          <w:noProof/>
          <w:sz w:val="16"/>
          <w:lang w:eastAsia="en-US"/>
        </w:rPr>
      </w:pPr>
      <w:ins w:id="80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"It identifies a gNB within a PLMN";</w:t>
        </w:r>
      </w:ins>
    </w:p>
    <w:p w14:paraId="1EFF03E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08" w:author="lengyelb"/>
          <w:rFonts w:ascii="Courier New" w:hAnsi="Courier New"/>
          <w:noProof/>
          <w:sz w:val="16"/>
          <w:lang w:eastAsia="en-US"/>
        </w:rPr>
      </w:pPr>
      <w:ins w:id="80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3844F0B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10" w:author="lengyelb"/>
          <w:rFonts w:ascii="Courier New" w:hAnsi="Courier New"/>
          <w:noProof/>
          <w:sz w:val="16"/>
          <w:lang w:eastAsia="en-US"/>
        </w:rPr>
      </w:pPr>
      <w:ins w:id="81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47D42AE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12" w:author="lengyelb"/>
          <w:rFonts w:ascii="Courier New" w:hAnsi="Courier New"/>
          <w:noProof/>
          <w:sz w:val="16"/>
          <w:lang w:eastAsia="en-US"/>
        </w:rPr>
      </w:pPr>
      <w:ins w:id="81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servedReaderInfoList {</w:t>
        </w:r>
      </w:ins>
    </w:p>
    <w:p w14:paraId="317E81C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14" w:author="lengyelb"/>
          <w:rFonts w:ascii="Courier New" w:hAnsi="Courier New"/>
          <w:noProof/>
          <w:sz w:val="16"/>
          <w:lang w:eastAsia="en-US"/>
        </w:rPr>
      </w:pPr>
      <w:ins w:id="81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"Represents the information of served Readers of a gNB, </w:t>
        </w:r>
      </w:ins>
    </w:p>
    <w:p w14:paraId="5D45D9C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16" w:author="lengyelb"/>
          <w:rFonts w:ascii="Courier New" w:hAnsi="Courier New"/>
          <w:noProof/>
          <w:sz w:val="16"/>
          <w:lang w:eastAsia="en-US"/>
        </w:rPr>
      </w:pPr>
      <w:ins w:id="81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which includes the reader ID (indexes), served A-IoT areas of the RAN </w:t>
        </w:r>
      </w:ins>
    </w:p>
    <w:p w14:paraId="5BBFA3D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18" w:author="lengyelb"/>
          <w:rFonts w:ascii="Courier New" w:hAnsi="Courier New"/>
          <w:noProof/>
          <w:sz w:val="16"/>
          <w:lang w:eastAsia="en-US"/>
        </w:rPr>
      </w:pPr>
      <w:ins w:id="81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and Reader and optionally the Reader location.";</w:t>
        </w:r>
      </w:ins>
    </w:p>
    <w:p w14:paraId="61FE64E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20" w:author="lengyelb"/>
          <w:rFonts w:ascii="Courier New" w:hAnsi="Courier New"/>
          <w:noProof/>
          <w:sz w:val="16"/>
          <w:lang w:eastAsia="en-US"/>
        </w:rPr>
      </w:pPr>
      <w:ins w:id="82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7772937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22" w:author="lengyelb"/>
          <w:rFonts w:ascii="Courier New" w:hAnsi="Courier New"/>
          <w:noProof/>
          <w:sz w:val="16"/>
          <w:lang w:eastAsia="en-US"/>
        </w:rPr>
      </w:pPr>
      <w:ins w:id="82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idx;</w:t>
        </w:r>
      </w:ins>
    </w:p>
    <w:p w14:paraId="018F2A8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24" w:author="lengyelb"/>
          <w:rFonts w:ascii="Courier New" w:hAnsi="Courier New"/>
          <w:noProof/>
          <w:sz w:val="16"/>
          <w:lang w:eastAsia="en-US"/>
        </w:rPr>
      </w:pPr>
      <w:ins w:id="82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idx { type uint32; }</w:t>
        </w:r>
      </w:ins>
    </w:p>
    <w:p w14:paraId="6C5E18E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26" w:author="lengyelb"/>
          <w:rFonts w:ascii="Courier New" w:hAnsi="Courier New"/>
          <w:noProof/>
          <w:sz w:val="16"/>
          <w:lang w:eastAsia="en-US"/>
        </w:rPr>
      </w:pPr>
      <w:ins w:id="82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ServedReaderInfoGrp;</w:t>
        </w:r>
      </w:ins>
    </w:p>
    <w:p w14:paraId="70ED92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28" w:author="lengyelb"/>
          <w:rFonts w:ascii="Courier New" w:hAnsi="Courier New"/>
          <w:noProof/>
          <w:sz w:val="16"/>
          <w:lang w:eastAsia="en-US"/>
        </w:rPr>
      </w:pPr>
      <w:ins w:id="82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651F31E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30" w:author="lengyelb"/>
          <w:rFonts w:ascii="Courier New" w:hAnsi="Courier New"/>
          <w:noProof/>
          <w:sz w:val="16"/>
          <w:lang w:eastAsia="en-US"/>
        </w:rPr>
      </w:pPr>
      <w:ins w:id="83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78C98DA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32" w:author="lengyelb"/>
          <w:rFonts w:ascii="Courier New" w:hAnsi="Courier New"/>
          <w:noProof/>
          <w:sz w:val="16"/>
          <w:lang w:eastAsia="en-US"/>
        </w:rPr>
      </w:pPr>
      <w:ins w:id="83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</w:t>
        </w:r>
      </w:ins>
    </w:p>
    <w:p w14:paraId="674B543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34" w:author="lengyelb"/>
          <w:rFonts w:ascii="Courier New" w:hAnsi="Courier New"/>
          <w:noProof/>
          <w:sz w:val="16"/>
          <w:lang w:eastAsia="en-US"/>
        </w:rPr>
      </w:pPr>
      <w:ins w:id="83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AIOTFFunctionGrp {</w:t>
        </w:r>
      </w:ins>
    </w:p>
    <w:p w14:paraId="4FEAD69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36" w:author="lengyelb"/>
          <w:rFonts w:ascii="Courier New" w:hAnsi="Courier New"/>
          <w:noProof/>
          <w:sz w:val="16"/>
          <w:lang w:eastAsia="en-US"/>
        </w:rPr>
      </w:pPr>
      <w:ins w:id="83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"Attributes of the IOC AIOTFFunction";</w:t>
        </w:r>
      </w:ins>
    </w:p>
    <w:p w14:paraId="7F36339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38" w:author="lengyelb"/>
          <w:rFonts w:ascii="Courier New" w:hAnsi="Courier New"/>
          <w:noProof/>
          <w:sz w:val="16"/>
          <w:lang w:eastAsia="en-US"/>
        </w:rPr>
      </w:pPr>
    </w:p>
    <w:p w14:paraId="5D65390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39" w:author="lengyelb"/>
          <w:rFonts w:ascii="Courier New" w:hAnsi="Courier New"/>
          <w:noProof/>
          <w:sz w:val="16"/>
          <w:lang w:eastAsia="en-US"/>
        </w:rPr>
      </w:pPr>
      <w:ins w:id="84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uses mf3gpp:ManagedFunctionGrp;</w:t>
        </w:r>
      </w:ins>
    </w:p>
    <w:p w14:paraId="0F49F5C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41" w:author="lengyelb"/>
          <w:rFonts w:ascii="Courier New" w:hAnsi="Courier New"/>
          <w:noProof/>
          <w:sz w:val="16"/>
          <w:lang w:eastAsia="en-US"/>
        </w:rPr>
      </w:pPr>
      <w:ins w:id="84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2365744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43" w:author="lengyelb"/>
          <w:rFonts w:ascii="Courier New" w:hAnsi="Courier New"/>
          <w:noProof/>
          <w:sz w:val="16"/>
          <w:lang w:eastAsia="en-US"/>
        </w:rPr>
      </w:pPr>
      <w:ins w:id="84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pLMNId {</w:t>
        </w:r>
      </w:ins>
    </w:p>
    <w:p w14:paraId="062BBEF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45" w:author="lengyelb"/>
          <w:rFonts w:ascii="Courier New" w:hAnsi="Courier New"/>
          <w:noProof/>
          <w:sz w:val="16"/>
          <w:lang w:eastAsia="en-US"/>
        </w:rPr>
      </w:pPr>
      <w:ins w:id="84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"Represents a PLMN Identity.";</w:t>
        </w:r>
      </w:ins>
    </w:p>
    <w:p w14:paraId="5749A90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47" w:author="lengyelb"/>
          <w:rFonts w:ascii="Courier New" w:hAnsi="Courier New"/>
          <w:noProof/>
          <w:sz w:val="16"/>
          <w:lang w:eastAsia="en-US"/>
        </w:rPr>
      </w:pPr>
    </w:p>
    <w:p w14:paraId="3FE72EB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48" w:author="lengyelb"/>
          <w:rFonts w:ascii="Courier New" w:hAnsi="Courier New"/>
          <w:noProof/>
          <w:sz w:val="16"/>
          <w:lang w:eastAsia="en-US"/>
        </w:rPr>
      </w:pPr>
      <w:ins w:id="84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22F7F7E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50" w:author="lengyelb"/>
          <w:rFonts w:ascii="Courier New" w:hAnsi="Courier New"/>
          <w:noProof/>
          <w:sz w:val="16"/>
          <w:lang w:eastAsia="en-US"/>
        </w:rPr>
      </w:pPr>
      <w:ins w:id="85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max-elements 1;</w:t>
        </w:r>
      </w:ins>
    </w:p>
    <w:p w14:paraId="1DEE0F1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52" w:author="lengyelb"/>
          <w:rFonts w:ascii="Courier New" w:hAnsi="Courier New"/>
          <w:noProof/>
          <w:sz w:val="16"/>
          <w:lang w:eastAsia="en-US"/>
        </w:rPr>
      </w:pPr>
      <w:ins w:id="85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"mcc mnc";</w:t>
        </w:r>
      </w:ins>
    </w:p>
    <w:p w14:paraId="50C5CBB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54" w:author="lengyelb"/>
          <w:rFonts w:ascii="Courier New" w:hAnsi="Courier New"/>
          <w:noProof/>
          <w:sz w:val="16"/>
          <w:lang w:eastAsia="en-US"/>
        </w:rPr>
      </w:pPr>
      <w:ins w:id="85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types3gpp:PLMNId;</w:t>
        </w:r>
      </w:ins>
    </w:p>
    <w:p w14:paraId="4F24BD3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56" w:author="lengyelb"/>
          <w:rFonts w:ascii="Courier New" w:hAnsi="Courier New"/>
          <w:noProof/>
          <w:sz w:val="16"/>
          <w:lang w:eastAsia="en-US"/>
        </w:rPr>
      </w:pPr>
      <w:ins w:id="85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4F7CA8D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58" w:author="lengyelb"/>
          <w:rFonts w:ascii="Courier New" w:hAnsi="Courier New"/>
          <w:noProof/>
          <w:sz w:val="16"/>
          <w:lang w:eastAsia="en-US"/>
        </w:rPr>
      </w:pPr>
    </w:p>
    <w:p w14:paraId="7C67596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59" w:author="lengyelb"/>
          <w:rFonts w:ascii="Courier New" w:hAnsi="Courier New"/>
          <w:noProof/>
          <w:sz w:val="16"/>
          <w:lang w:eastAsia="en-US"/>
        </w:rPr>
      </w:pPr>
      <w:ins w:id="86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 sBIFQDN {</w:t>
        </w:r>
      </w:ins>
    </w:p>
    <w:p w14:paraId="23DF032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61" w:author="lengyelb"/>
          <w:rFonts w:ascii="Courier New" w:hAnsi="Courier New"/>
          <w:noProof/>
          <w:sz w:val="16"/>
          <w:lang w:eastAsia="en-US"/>
        </w:rPr>
      </w:pPr>
      <w:ins w:id="86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"It is used to indicate the FQDN of the registered NF instance </w:t>
        </w:r>
      </w:ins>
    </w:p>
    <w:p w14:paraId="3D8853D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63" w:author="lengyelb"/>
          <w:rFonts w:ascii="Courier New" w:hAnsi="Courier New"/>
          <w:noProof/>
          <w:sz w:val="16"/>
          <w:lang w:eastAsia="en-US"/>
        </w:rPr>
      </w:pPr>
      <w:ins w:id="86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in service-based interface, for example, NF instance FQDN structure is:</w:t>
        </w:r>
      </w:ins>
    </w:p>
    <w:p w14:paraId="32046DA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65" w:author="lengyelb"/>
          <w:rFonts w:ascii="Courier New" w:hAnsi="Courier New"/>
          <w:noProof/>
          <w:sz w:val="16"/>
          <w:lang w:eastAsia="en-US"/>
        </w:rPr>
      </w:pPr>
      <w:ins w:id="86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nftype&lt;nfnum&gt;.slicetype&lt;sliceid&gt;.mnc&lt;MNC&gt;.mcc&lt;MCC&gt;.3gppnetwork.org";</w:t>
        </w:r>
      </w:ins>
    </w:p>
    <w:p w14:paraId="6EEFEC7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67" w:author="lengyelb"/>
          <w:rFonts w:ascii="Courier New" w:hAnsi="Courier New"/>
          <w:noProof/>
          <w:sz w:val="16"/>
          <w:lang w:eastAsia="en-US"/>
        </w:rPr>
      </w:pPr>
      <w:ins w:id="86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inet:domain-name;</w:t>
        </w:r>
      </w:ins>
    </w:p>
    <w:p w14:paraId="054EBB8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69" w:author="lengyelb"/>
          <w:rFonts w:ascii="Courier New" w:hAnsi="Courier New"/>
          <w:noProof/>
          <w:sz w:val="16"/>
          <w:lang w:eastAsia="en-US"/>
        </w:rPr>
      </w:pPr>
      <w:ins w:id="87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mandatory true;</w:t>
        </w:r>
      </w:ins>
    </w:p>
    <w:p w14:paraId="387C723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71" w:author="lengyelb"/>
          <w:rFonts w:ascii="Courier New" w:hAnsi="Courier New"/>
          <w:noProof/>
          <w:sz w:val="16"/>
          <w:lang w:eastAsia="en-US"/>
        </w:rPr>
      </w:pPr>
      <w:ins w:id="87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1936C23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73" w:author="lengyelb"/>
          <w:rFonts w:ascii="Courier New" w:hAnsi="Courier New"/>
          <w:noProof/>
          <w:sz w:val="16"/>
          <w:lang w:eastAsia="en-US"/>
        </w:rPr>
      </w:pPr>
    </w:p>
    <w:p w14:paraId="64C457D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74" w:author="lengyelb"/>
          <w:rFonts w:ascii="Courier New" w:hAnsi="Courier New"/>
          <w:noProof/>
          <w:sz w:val="16"/>
          <w:lang w:eastAsia="en-US"/>
        </w:rPr>
      </w:pPr>
      <w:ins w:id="87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managedNFProfile {</w:t>
        </w:r>
      </w:ins>
    </w:p>
    <w:p w14:paraId="5B6BD4D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76" w:author="lengyelb"/>
          <w:rFonts w:ascii="Courier New" w:hAnsi="Courier New"/>
          <w:noProof/>
          <w:sz w:val="16"/>
          <w:lang w:eastAsia="en-US"/>
        </w:rPr>
      </w:pPr>
      <w:ins w:id="87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idx;</w:t>
        </w:r>
      </w:ins>
    </w:p>
    <w:p w14:paraId="52D0F2E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78" w:author="lengyelb"/>
          <w:rFonts w:ascii="Courier New" w:hAnsi="Courier New"/>
          <w:noProof/>
          <w:sz w:val="16"/>
          <w:lang w:eastAsia="en-US"/>
        </w:rPr>
      </w:pPr>
      <w:ins w:id="87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idx { type uint32; }</w:t>
        </w:r>
      </w:ins>
    </w:p>
    <w:p w14:paraId="3502731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80" w:author="lengyelb"/>
          <w:rFonts w:ascii="Courier New" w:hAnsi="Courier New"/>
          <w:noProof/>
          <w:sz w:val="16"/>
          <w:lang w:eastAsia="en-US"/>
        </w:rPr>
      </w:pPr>
      <w:ins w:id="88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3A06DD0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82" w:author="lengyelb"/>
          <w:rFonts w:ascii="Courier New" w:hAnsi="Courier New"/>
          <w:noProof/>
          <w:sz w:val="16"/>
          <w:lang w:eastAsia="en-US"/>
        </w:rPr>
      </w:pPr>
      <w:ins w:id="88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max-elements 1;</w:t>
        </w:r>
      </w:ins>
    </w:p>
    <w:p w14:paraId="345B1A6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84" w:author="lengyelb"/>
          <w:rFonts w:ascii="Courier New" w:hAnsi="Courier New"/>
          <w:noProof/>
          <w:sz w:val="16"/>
          <w:lang w:eastAsia="en-US"/>
        </w:rPr>
      </w:pPr>
      <w:ins w:id="88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mnfp3gpp:ManagedNFProfileGrp;</w:t>
        </w:r>
      </w:ins>
    </w:p>
    <w:p w14:paraId="2611DE9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86" w:author="lengyelb"/>
          <w:rFonts w:ascii="Courier New" w:hAnsi="Courier New"/>
          <w:noProof/>
          <w:sz w:val="16"/>
          <w:lang w:eastAsia="en-US"/>
        </w:rPr>
      </w:pPr>
      <w:ins w:id="88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parameter defines profile for managed NF";</w:t>
        </w:r>
      </w:ins>
    </w:p>
    <w:p w14:paraId="1694ADD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88" w:author="lengyelb"/>
          <w:rFonts w:ascii="Courier New" w:hAnsi="Courier New"/>
          <w:noProof/>
          <w:sz w:val="16"/>
          <w:lang w:eastAsia="en-US"/>
        </w:rPr>
      </w:pPr>
      <w:ins w:id="88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reference "3gpp TS 23.501";</w:t>
        </w:r>
      </w:ins>
    </w:p>
    <w:p w14:paraId="60DD849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0" w:author="lengyelb"/>
          <w:rFonts w:ascii="Courier New" w:hAnsi="Courier New"/>
          <w:noProof/>
          <w:sz w:val="16"/>
          <w:lang w:eastAsia="en-US"/>
        </w:rPr>
      </w:pPr>
      <w:ins w:id="89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2D34883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2" w:author="lengyelb"/>
          <w:rFonts w:ascii="Courier New" w:hAnsi="Courier New"/>
          <w:noProof/>
          <w:sz w:val="16"/>
          <w:lang w:eastAsia="en-US"/>
        </w:rPr>
      </w:pPr>
      <w:ins w:id="89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535BA83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4" w:author="lengyelb"/>
          <w:rFonts w:ascii="Courier New" w:hAnsi="Courier New"/>
          <w:noProof/>
          <w:sz w:val="16"/>
          <w:lang w:eastAsia="en-US"/>
        </w:rPr>
      </w:pPr>
      <w:ins w:id="89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aIOTgNBInfo {</w:t>
        </w:r>
      </w:ins>
    </w:p>
    <w:p w14:paraId="7E51ED5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6" w:author="lengyelb"/>
          <w:rFonts w:ascii="Courier New" w:hAnsi="Courier New"/>
          <w:noProof/>
          <w:sz w:val="16"/>
          <w:lang w:eastAsia="en-US"/>
        </w:rPr>
      </w:pPr>
      <w:ins w:id="89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idx;</w:t>
        </w:r>
      </w:ins>
    </w:p>
    <w:p w14:paraId="280B4A3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8" w:author="lengyelb"/>
          <w:rFonts w:ascii="Courier New" w:hAnsi="Courier New"/>
          <w:noProof/>
          <w:sz w:val="16"/>
          <w:lang w:eastAsia="en-US"/>
        </w:rPr>
      </w:pPr>
      <w:ins w:id="89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idx { type uint32; }</w:t>
        </w:r>
      </w:ins>
    </w:p>
    <w:p w14:paraId="542B2CE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00" w:author="lengyelb"/>
          <w:rFonts w:ascii="Courier New" w:hAnsi="Courier New"/>
          <w:noProof/>
          <w:sz w:val="16"/>
          <w:lang w:eastAsia="en-US"/>
        </w:rPr>
      </w:pPr>
      <w:ins w:id="90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176726C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02" w:author="lengyelb"/>
          <w:rFonts w:ascii="Courier New" w:hAnsi="Courier New"/>
          <w:noProof/>
          <w:sz w:val="16"/>
          <w:lang w:eastAsia="en-US"/>
        </w:rPr>
      </w:pPr>
      <w:ins w:id="90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"It represents the information that a AIOTF needs for </w:t>
        </w:r>
      </w:ins>
    </w:p>
    <w:p w14:paraId="6B46D63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04" w:author="lengyelb"/>
          <w:rFonts w:ascii="Courier New" w:hAnsi="Courier New"/>
          <w:noProof/>
          <w:sz w:val="16"/>
          <w:lang w:eastAsia="en-US"/>
        </w:rPr>
      </w:pPr>
      <w:ins w:id="90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selecting the NG-RAN i.e.of gNB supporting Ambient-IoT service, </w:t>
        </w:r>
      </w:ins>
    </w:p>
    <w:p w14:paraId="1793D6F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06" w:author="lengyelb"/>
          <w:rFonts w:ascii="Courier New" w:hAnsi="Courier New"/>
          <w:noProof/>
          <w:sz w:val="16"/>
          <w:lang w:eastAsia="en-US"/>
        </w:rPr>
      </w:pPr>
      <w:ins w:id="90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which includes gNB ID, served NG-RAN A-IoT area and the information </w:t>
        </w:r>
      </w:ins>
    </w:p>
    <w:p w14:paraId="1DAB82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08" w:author="lengyelb"/>
          <w:rFonts w:ascii="Courier New" w:hAnsi="Courier New"/>
          <w:noProof/>
          <w:sz w:val="16"/>
          <w:lang w:eastAsia="en-US"/>
        </w:rPr>
      </w:pPr>
      <w:ins w:id="90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of served Readers of the gNB.";</w:t>
        </w:r>
      </w:ins>
    </w:p>
    <w:p w14:paraId="57CB725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0" w:author="lengyelb"/>
          <w:rFonts w:ascii="Courier New" w:hAnsi="Courier New"/>
          <w:noProof/>
          <w:sz w:val="16"/>
          <w:lang w:eastAsia="en-US"/>
        </w:rPr>
      </w:pPr>
      <w:ins w:id="91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AIoTgNBInfoGrp;</w:t>
        </w:r>
      </w:ins>
    </w:p>
    <w:p w14:paraId="32EECAE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2" w:author="lengyelb"/>
          <w:rFonts w:ascii="Courier New" w:hAnsi="Courier New"/>
          <w:noProof/>
          <w:sz w:val="16"/>
          <w:lang w:eastAsia="en-US"/>
        </w:rPr>
      </w:pPr>
      <w:ins w:id="91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0DE9C79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4" w:author="lengyelb"/>
          <w:rFonts w:ascii="Courier New" w:hAnsi="Courier New"/>
          <w:noProof/>
          <w:sz w:val="16"/>
          <w:lang w:eastAsia="en-US"/>
        </w:rPr>
      </w:pPr>
      <w:ins w:id="91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5C9AF25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6" w:author="lengyelb"/>
          <w:rFonts w:ascii="Courier New" w:hAnsi="Courier New"/>
          <w:noProof/>
          <w:sz w:val="16"/>
          <w:lang w:eastAsia="en-US"/>
        </w:rPr>
      </w:pPr>
    </w:p>
    <w:p w14:paraId="3F50424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7" w:author="lengyelb"/>
          <w:rFonts w:ascii="Courier New" w:hAnsi="Courier New"/>
          <w:noProof/>
          <w:sz w:val="16"/>
          <w:lang w:eastAsia="en-US"/>
        </w:rPr>
      </w:pPr>
      <w:ins w:id="91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feature AIOTFFunctionUnderManagedElement {</w:t>
        </w:r>
      </w:ins>
    </w:p>
    <w:p w14:paraId="050AB67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9" w:author="lengyelb"/>
          <w:rFonts w:ascii="Courier New" w:hAnsi="Courier New"/>
          <w:noProof/>
          <w:sz w:val="16"/>
          <w:lang w:eastAsia="en-US"/>
        </w:rPr>
      </w:pPr>
      <w:ins w:id="92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"AIOTFFunction shall be contained under ManagedElement.";</w:t>
        </w:r>
      </w:ins>
    </w:p>
    <w:p w14:paraId="0706E0E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21" w:author="lengyelb"/>
          <w:rFonts w:ascii="Courier New" w:hAnsi="Courier New"/>
          <w:noProof/>
          <w:sz w:val="16"/>
          <w:lang w:eastAsia="en-US"/>
        </w:rPr>
      </w:pPr>
      <w:ins w:id="92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  </w:t>
        </w:r>
      </w:ins>
    </w:p>
    <w:p w14:paraId="2DEFBAF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23" w:author="lengyelb"/>
          <w:rFonts w:ascii="Courier New" w:hAnsi="Courier New"/>
          <w:noProof/>
          <w:sz w:val="16"/>
          <w:lang w:eastAsia="en-US"/>
        </w:rPr>
      </w:pPr>
      <w:ins w:id="92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</w:t>
        </w:r>
      </w:ins>
    </w:p>
    <w:p w14:paraId="60E3770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25" w:author="lengyelb"/>
          <w:rFonts w:ascii="Courier New" w:hAnsi="Courier New"/>
          <w:noProof/>
          <w:sz w:val="16"/>
          <w:lang w:eastAsia="en-US"/>
        </w:rPr>
      </w:pPr>
      <w:ins w:id="92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augment /me3gpp:ManagedElement {</w:t>
        </w:r>
      </w:ins>
    </w:p>
    <w:p w14:paraId="115A52B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27" w:author="lengyelb"/>
          <w:rFonts w:ascii="Courier New" w:hAnsi="Courier New"/>
          <w:noProof/>
          <w:sz w:val="16"/>
          <w:lang w:eastAsia="en-US"/>
        </w:rPr>
      </w:pPr>
      <w:ins w:id="92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if-feature AIOTFFunctionUnderManagedElement;</w:t>
        </w:r>
      </w:ins>
    </w:p>
    <w:p w14:paraId="5122E92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29" w:author="lengyelb"/>
          <w:rFonts w:ascii="Courier New" w:hAnsi="Courier New"/>
          <w:noProof/>
          <w:sz w:val="16"/>
          <w:lang w:eastAsia="en-US"/>
        </w:rPr>
      </w:pPr>
      <w:ins w:id="93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AIOTFFunction {</w:t>
        </w:r>
      </w:ins>
    </w:p>
    <w:p w14:paraId="435848E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31" w:author="lengyelb"/>
          <w:rFonts w:ascii="Courier New" w:hAnsi="Courier New"/>
          <w:noProof/>
          <w:sz w:val="16"/>
          <w:lang w:eastAsia="en-US"/>
        </w:rPr>
      </w:pPr>
      <w:ins w:id="93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IOC represents the AIOTF function defined in TS 23.369";</w:t>
        </w:r>
      </w:ins>
    </w:p>
    <w:p w14:paraId="2CF097F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33" w:author="lengyelb"/>
          <w:rFonts w:ascii="Courier New" w:hAnsi="Courier New"/>
          <w:noProof/>
          <w:sz w:val="16"/>
          <w:lang w:eastAsia="en-US"/>
        </w:rPr>
      </w:pPr>
    </w:p>
    <w:p w14:paraId="25018E8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34" w:author="lengyelb"/>
          <w:rFonts w:ascii="Courier New" w:hAnsi="Courier New"/>
          <w:noProof/>
          <w:sz w:val="16"/>
          <w:lang w:eastAsia="en-US"/>
        </w:rPr>
      </w:pPr>
      <w:ins w:id="93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id;</w:t>
        </w:r>
      </w:ins>
    </w:p>
    <w:p w14:paraId="47C4CD2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36" w:author="lengyelb"/>
          <w:rFonts w:ascii="Courier New" w:hAnsi="Courier New"/>
          <w:noProof/>
          <w:sz w:val="16"/>
          <w:lang w:eastAsia="en-US"/>
        </w:rPr>
      </w:pPr>
      <w:ins w:id="93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top3gpp:Top_Grp;</w:t>
        </w:r>
      </w:ins>
    </w:p>
    <w:p w14:paraId="63FFD07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38" w:author="lengyelb"/>
          <w:rFonts w:ascii="Courier New" w:hAnsi="Courier New"/>
          <w:noProof/>
          <w:sz w:val="16"/>
          <w:lang w:eastAsia="en-US"/>
        </w:rPr>
      </w:pPr>
      <w:ins w:id="93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container attributes {</w:t>
        </w:r>
      </w:ins>
    </w:p>
    <w:p w14:paraId="67EC9FD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40" w:author="lengyelb"/>
          <w:rFonts w:ascii="Courier New" w:hAnsi="Courier New"/>
          <w:noProof/>
          <w:sz w:val="16"/>
          <w:lang w:eastAsia="en-US"/>
        </w:rPr>
      </w:pPr>
      <w:ins w:id="941" w:author="lengyelb">
        <w:r w:rsidRPr="00232ECE">
          <w:rPr>
            <w:rFonts w:ascii="Courier New" w:hAnsi="Courier New"/>
            <w:noProof/>
            <w:sz w:val="16"/>
            <w:lang w:eastAsia="en-US"/>
          </w:rPr>
          <w:lastRenderedPageBreak/>
          <w:t xml:space="preserve">        uses AIOTFFunctionGrp;</w:t>
        </w:r>
      </w:ins>
    </w:p>
    <w:p w14:paraId="7BBD1A0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42" w:author="lengyelb"/>
          <w:rFonts w:ascii="Courier New" w:hAnsi="Courier New"/>
          <w:noProof/>
          <w:sz w:val="16"/>
          <w:lang w:eastAsia="en-US"/>
        </w:rPr>
      </w:pPr>
      <w:ins w:id="94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209C625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44" w:author="lengyelb"/>
          <w:rFonts w:ascii="Courier New" w:hAnsi="Courier New"/>
          <w:noProof/>
          <w:sz w:val="16"/>
          <w:lang w:eastAsia="en-US"/>
        </w:rPr>
      </w:pPr>
      <w:ins w:id="94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mf3gpp:ManagedFunctionContainedClasses;</w:t>
        </w:r>
      </w:ins>
    </w:p>
    <w:p w14:paraId="2A75C81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46" w:author="lengyelb"/>
          <w:rFonts w:ascii="Courier New" w:hAnsi="Courier New"/>
          <w:noProof/>
          <w:sz w:val="16"/>
          <w:lang w:eastAsia="en-US"/>
        </w:rPr>
      </w:pPr>
      <w:ins w:id="94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03894F4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48" w:author="lengyelb"/>
          <w:rFonts w:ascii="Courier New" w:hAnsi="Courier New"/>
          <w:noProof/>
          <w:sz w:val="16"/>
          <w:lang w:eastAsia="en-US"/>
        </w:rPr>
      </w:pPr>
      <w:ins w:id="94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45B3307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50" w:author="lengyelb"/>
          <w:rFonts w:ascii="Courier New" w:hAnsi="Courier New"/>
          <w:noProof/>
          <w:sz w:val="16"/>
          <w:lang w:eastAsia="en-US"/>
        </w:rPr>
      </w:pPr>
      <w:ins w:id="95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</w:t>
        </w:r>
      </w:ins>
    </w:p>
    <w:p w14:paraId="0657C8C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52" w:author="lengyelb"/>
          <w:rFonts w:ascii="Courier New" w:hAnsi="Courier New"/>
          <w:noProof/>
          <w:sz w:val="16"/>
          <w:lang w:eastAsia="en-US"/>
        </w:rPr>
      </w:pPr>
      <w:ins w:id="95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//////////////////////////////////////////////////////////////////////</w:t>
        </w:r>
      </w:ins>
    </w:p>
    <w:p w14:paraId="70BE824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54" w:author="lengyelb"/>
          <w:rFonts w:ascii="Courier New" w:hAnsi="Courier New"/>
          <w:noProof/>
          <w:sz w:val="16"/>
          <w:lang w:eastAsia="en-US"/>
        </w:rPr>
      </w:pPr>
      <w:ins w:id="95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</w:t>
        </w:r>
      </w:ins>
    </w:p>
    <w:p w14:paraId="57991E5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56" w:author="lengyelb"/>
          <w:rFonts w:ascii="Courier New" w:hAnsi="Courier New"/>
          <w:noProof/>
          <w:sz w:val="16"/>
          <w:lang w:eastAsia="en-US"/>
        </w:rPr>
      </w:pPr>
      <w:ins w:id="95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ADMFunctionGrp {</w:t>
        </w:r>
      </w:ins>
    </w:p>
    <w:p w14:paraId="282E825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58" w:author="lengyelb"/>
          <w:rFonts w:ascii="Courier New" w:hAnsi="Courier New"/>
          <w:noProof/>
          <w:sz w:val="16"/>
          <w:lang w:eastAsia="en-US"/>
        </w:rPr>
      </w:pPr>
      <w:ins w:id="95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"Attributes of the IOC ADMFunction";</w:t>
        </w:r>
      </w:ins>
    </w:p>
    <w:p w14:paraId="1B4C2CE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60" w:author="lengyelb"/>
          <w:rFonts w:ascii="Courier New" w:hAnsi="Courier New"/>
          <w:noProof/>
          <w:sz w:val="16"/>
          <w:lang w:eastAsia="en-US"/>
        </w:rPr>
      </w:pPr>
      <w:ins w:id="96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</w:t>
        </w:r>
      </w:ins>
    </w:p>
    <w:p w14:paraId="5463BB8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62" w:author="lengyelb"/>
          <w:rFonts w:ascii="Courier New" w:hAnsi="Courier New"/>
          <w:noProof/>
          <w:sz w:val="16"/>
          <w:lang w:eastAsia="en-US"/>
        </w:rPr>
      </w:pPr>
      <w:ins w:id="96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uses mf3gpp:ManagedFunctionGrp;</w:t>
        </w:r>
      </w:ins>
    </w:p>
    <w:p w14:paraId="111E6F4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64" w:author="lengyelb"/>
          <w:rFonts w:ascii="Courier New" w:hAnsi="Courier New"/>
          <w:noProof/>
          <w:sz w:val="16"/>
          <w:lang w:eastAsia="en-US"/>
        </w:rPr>
      </w:pPr>
      <w:ins w:id="96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579EED7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66" w:author="lengyelb"/>
          <w:rFonts w:ascii="Courier New" w:hAnsi="Courier New"/>
          <w:noProof/>
          <w:sz w:val="16"/>
          <w:lang w:eastAsia="en-US"/>
        </w:rPr>
      </w:pPr>
      <w:ins w:id="96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pLMNId {</w:t>
        </w:r>
      </w:ins>
    </w:p>
    <w:p w14:paraId="070830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68" w:author="lengyelb"/>
          <w:rFonts w:ascii="Courier New" w:hAnsi="Courier New"/>
          <w:noProof/>
          <w:sz w:val="16"/>
          <w:lang w:eastAsia="en-US"/>
        </w:rPr>
      </w:pPr>
      <w:ins w:id="96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"Represents a PLMN Identity.";</w:t>
        </w:r>
      </w:ins>
    </w:p>
    <w:p w14:paraId="603ED19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70" w:author="lengyelb"/>
          <w:rFonts w:ascii="Courier New" w:hAnsi="Courier New"/>
          <w:noProof/>
          <w:sz w:val="16"/>
          <w:lang w:eastAsia="en-US"/>
        </w:rPr>
      </w:pPr>
    </w:p>
    <w:p w14:paraId="64FAF7F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71" w:author="lengyelb"/>
          <w:rFonts w:ascii="Courier New" w:hAnsi="Courier New"/>
          <w:noProof/>
          <w:sz w:val="16"/>
          <w:lang w:eastAsia="en-US"/>
        </w:rPr>
      </w:pPr>
      <w:ins w:id="97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0B080A2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73" w:author="lengyelb"/>
          <w:rFonts w:ascii="Courier New" w:hAnsi="Courier New"/>
          <w:noProof/>
          <w:sz w:val="16"/>
          <w:lang w:eastAsia="en-US"/>
        </w:rPr>
      </w:pPr>
      <w:ins w:id="97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max-elements 1;</w:t>
        </w:r>
      </w:ins>
    </w:p>
    <w:p w14:paraId="4E7AA6A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75" w:author="lengyelb"/>
          <w:rFonts w:ascii="Courier New" w:hAnsi="Courier New"/>
          <w:noProof/>
          <w:sz w:val="16"/>
          <w:lang w:eastAsia="en-US"/>
        </w:rPr>
      </w:pPr>
      <w:ins w:id="97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"mcc mnc";</w:t>
        </w:r>
      </w:ins>
    </w:p>
    <w:p w14:paraId="525833C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77" w:author="lengyelb"/>
          <w:rFonts w:ascii="Courier New" w:hAnsi="Courier New"/>
          <w:noProof/>
          <w:sz w:val="16"/>
          <w:lang w:eastAsia="en-US"/>
        </w:rPr>
      </w:pPr>
      <w:ins w:id="97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types3gpp:PLMNId;</w:t>
        </w:r>
      </w:ins>
    </w:p>
    <w:p w14:paraId="1CC639D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79" w:author="lengyelb"/>
          <w:rFonts w:ascii="Courier New" w:hAnsi="Courier New"/>
          <w:noProof/>
          <w:sz w:val="16"/>
          <w:lang w:eastAsia="en-US"/>
        </w:rPr>
      </w:pPr>
      <w:ins w:id="98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7BA5FF4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81" w:author="lengyelb"/>
          <w:rFonts w:ascii="Courier New" w:hAnsi="Courier New"/>
          <w:noProof/>
          <w:sz w:val="16"/>
          <w:lang w:eastAsia="en-US"/>
        </w:rPr>
      </w:pPr>
    </w:p>
    <w:p w14:paraId="2A3FA25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82" w:author="lengyelb"/>
          <w:rFonts w:ascii="Courier New" w:hAnsi="Courier New"/>
          <w:noProof/>
          <w:sz w:val="16"/>
          <w:lang w:eastAsia="en-US"/>
        </w:rPr>
      </w:pPr>
      <w:ins w:id="98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 sBIFQDN {</w:t>
        </w:r>
      </w:ins>
    </w:p>
    <w:p w14:paraId="664378C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84" w:author="lengyelb"/>
          <w:rFonts w:ascii="Courier New" w:hAnsi="Courier New"/>
          <w:noProof/>
          <w:sz w:val="16"/>
          <w:lang w:eastAsia="en-US"/>
        </w:rPr>
      </w:pPr>
      <w:ins w:id="98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"It is used to indicate the FQDN of the registered NF instance </w:t>
        </w:r>
      </w:ins>
    </w:p>
    <w:p w14:paraId="457E868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86" w:author="lengyelb"/>
          <w:rFonts w:ascii="Courier New" w:hAnsi="Courier New"/>
          <w:noProof/>
          <w:sz w:val="16"/>
          <w:lang w:eastAsia="en-US"/>
        </w:rPr>
      </w:pPr>
      <w:ins w:id="98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in service-based interface, for example, NF instance FQDN structure is:</w:t>
        </w:r>
      </w:ins>
    </w:p>
    <w:p w14:paraId="21FC918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88" w:author="lengyelb"/>
          <w:rFonts w:ascii="Courier New" w:hAnsi="Courier New"/>
          <w:noProof/>
          <w:sz w:val="16"/>
          <w:lang w:eastAsia="en-US"/>
        </w:rPr>
      </w:pPr>
      <w:ins w:id="98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nftype&lt;nfnum&gt;.slicetype&lt;sliceid&gt;.mnc&lt;MNC&gt;.mcc&lt;MCC&gt;.3gppnetwork.org";</w:t>
        </w:r>
      </w:ins>
    </w:p>
    <w:p w14:paraId="7168051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90" w:author="lengyelb"/>
          <w:rFonts w:ascii="Courier New" w:hAnsi="Courier New"/>
          <w:noProof/>
          <w:sz w:val="16"/>
          <w:lang w:eastAsia="en-US"/>
        </w:rPr>
      </w:pPr>
      <w:ins w:id="99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inet:domain-name;</w:t>
        </w:r>
      </w:ins>
    </w:p>
    <w:p w14:paraId="3E9838C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92" w:author="lengyelb"/>
          <w:rFonts w:ascii="Courier New" w:hAnsi="Courier New"/>
          <w:noProof/>
          <w:sz w:val="16"/>
          <w:lang w:eastAsia="en-US"/>
        </w:rPr>
      </w:pPr>
      <w:ins w:id="99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mandatory true;</w:t>
        </w:r>
      </w:ins>
    </w:p>
    <w:p w14:paraId="70C6A95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94" w:author="lengyelb"/>
          <w:rFonts w:ascii="Courier New" w:hAnsi="Courier New"/>
          <w:noProof/>
          <w:sz w:val="16"/>
          <w:lang w:eastAsia="en-US"/>
        </w:rPr>
      </w:pPr>
      <w:ins w:id="99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105A7AC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96" w:author="lengyelb"/>
          <w:rFonts w:ascii="Courier New" w:hAnsi="Courier New"/>
          <w:noProof/>
          <w:sz w:val="16"/>
          <w:lang w:eastAsia="en-US"/>
        </w:rPr>
      </w:pPr>
    </w:p>
    <w:p w14:paraId="7A24923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97" w:author="lengyelb"/>
          <w:rFonts w:ascii="Courier New" w:hAnsi="Courier New"/>
          <w:noProof/>
          <w:sz w:val="16"/>
          <w:lang w:eastAsia="en-US"/>
        </w:rPr>
      </w:pPr>
      <w:ins w:id="99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managedNFProfile {</w:t>
        </w:r>
      </w:ins>
    </w:p>
    <w:p w14:paraId="680AEA4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99" w:author="lengyelb"/>
          <w:rFonts w:ascii="Courier New" w:hAnsi="Courier New"/>
          <w:noProof/>
          <w:sz w:val="16"/>
          <w:lang w:eastAsia="en-US"/>
        </w:rPr>
      </w:pPr>
      <w:ins w:id="100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idx;</w:t>
        </w:r>
      </w:ins>
    </w:p>
    <w:p w14:paraId="05C98D2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01" w:author="lengyelb"/>
          <w:rFonts w:ascii="Courier New" w:hAnsi="Courier New"/>
          <w:noProof/>
          <w:sz w:val="16"/>
          <w:lang w:eastAsia="en-US"/>
        </w:rPr>
      </w:pPr>
      <w:ins w:id="100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idx { type uint32; }</w:t>
        </w:r>
      </w:ins>
    </w:p>
    <w:p w14:paraId="20395E0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03" w:author="lengyelb"/>
          <w:rFonts w:ascii="Courier New" w:hAnsi="Courier New"/>
          <w:noProof/>
          <w:sz w:val="16"/>
          <w:lang w:eastAsia="en-US"/>
        </w:rPr>
      </w:pPr>
      <w:ins w:id="100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53D8D6E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05" w:author="lengyelb"/>
          <w:rFonts w:ascii="Courier New" w:hAnsi="Courier New"/>
          <w:noProof/>
          <w:sz w:val="16"/>
          <w:lang w:eastAsia="en-US"/>
        </w:rPr>
      </w:pPr>
      <w:ins w:id="100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max-elements 1;</w:t>
        </w:r>
      </w:ins>
    </w:p>
    <w:p w14:paraId="40B8799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07" w:author="lengyelb"/>
          <w:rFonts w:ascii="Courier New" w:hAnsi="Courier New"/>
          <w:noProof/>
          <w:sz w:val="16"/>
          <w:lang w:eastAsia="en-US"/>
        </w:rPr>
      </w:pPr>
      <w:ins w:id="100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mnfp3gpp:ManagedNFProfileGrp;</w:t>
        </w:r>
      </w:ins>
    </w:p>
    <w:p w14:paraId="001E49E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09" w:author="lengyelb"/>
          <w:rFonts w:ascii="Courier New" w:hAnsi="Courier New"/>
          <w:noProof/>
          <w:sz w:val="16"/>
          <w:lang w:eastAsia="en-US"/>
        </w:rPr>
      </w:pPr>
      <w:ins w:id="101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parameter defines profile for managed NF";</w:t>
        </w:r>
      </w:ins>
    </w:p>
    <w:p w14:paraId="250558B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11" w:author="lengyelb"/>
          <w:rFonts w:ascii="Courier New" w:hAnsi="Courier New"/>
          <w:noProof/>
          <w:sz w:val="16"/>
          <w:lang w:eastAsia="en-US"/>
        </w:rPr>
      </w:pPr>
      <w:ins w:id="101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reference "3gpp TS 23.501";</w:t>
        </w:r>
      </w:ins>
    </w:p>
    <w:p w14:paraId="592A2B3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13" w:author="lengyelb"/>
          <w:rFonts w:ascii="Courier New" w:hAnsi="Courier New"/>
          <w:noProof/>
          <w:sz w:val="16"/>
          <w:lang w:eastAsia="en-US"/>
        </w:rPr>
      </w:pPr>
      <w:ins w:id="101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41C9D6E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15" w:author="lengyelb"/>
          <w:rFonts w:ascii="Courier New" w:hAnsi="Courier New"/>
          <w:noProof/>
          <w:sz w:val="16"/>
          <w:lang w:eastAsia="en-US"/>
        </w:rPr>
      </w:pPr>
      <w:ins w:id="101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  </w:t>
        </w:r>
      </w:ins>
    </w:p>
    <w:p w14:paraId="7746D6B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17" w:author="lengyelb"/>
          <w:rFonts w:ascii="Courier New" w:hAnsi="Courier New"/>
          <w:noProof/>
          <w:sz w:val="16"/>
          <w:lang w:eastAsia="en-US"/>
        </w:rPr>
      </w:pPr>
      <w:ins w:id="101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</w:t>
        </w:r>
      </w:ins>
    </w:p>
    <w:p w14:paraId="73A78F5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19" w:author="lengyelb"/>
          <w:rFonts w:ascii="Courier New" w:hAnsi="Courier New"/>
          <w:noProof/>
          <w:sz w:val="16"/>
          <w:lang w:eastAsia="en-US"/>
        </w:rPr>
      </w:pPr>
      <w:ins w:id="102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feature ADMFunctionUnderManagedElement {</w:t>
        </w:r>
      </w:ins>
    </w:p>
    <w:p w14:paraId="7E33797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21" w:author="lengyelb"/>
          <w:rFonts w:ascii="Courier New" w:hAnsi="Courier New"/>
          <w:noProof/>
          <w:sz w:val="16"/>
          <w:lang w:eastAsia="en-US"/>
        </w:rPr>
      </w:pPr>
      <w:ins w:id="102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"ADMFunction shall be contained under ManagedElement.";</w:t>
        </w:r>
      </w:ins>
    </w:p>
    <w:p w14:paraId="17C88BC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23" w:author="lengyelb"/>
          <w:rFonts w:ascii="Courier New" w:hAnsi="Courier New"/>
          <w:noProof/>
          <w:sz w:val="16"/>
          <w:lang w:eastAsia="en-US"/>
        </w:rPr>
      </w:pPr>
      <w:ins w:id="102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  </w:t>
        </w:r>
      </w:ins>
    </w:p>
    <w:p w14:paraId="03A6086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25" w:author="lengyelb"/>
          <w:rFonts w:ascii="Courier New" w:hAnsi="Courier New"/>
          <w:noProof/>
          <w:sz w:val="16"/>
          <w:lang w:eastAsia="en-US"/>
        </w:rPr>
      </w:pPr>
      <w:ins w:id="102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</w:t>
        </w:r>
      </w:ins>
    </w:p>
    <w:p w14:paraId="139D7ED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27" w:author="lengyelb"/>
          <w:rFonts w:ascii="Courier New" w:hAnsi="Courier New"/>
          <w:noProof/>
          <w:sz w:val="16"/>
          <w:lang w:eastAsia="en-US"/>
        </w:rPr>
      </w:pPr>
      <w:ins w:id="102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augment /me3gpp:ManagedElement {</w:t>
        </w:r>
      </w:ins>
    </w:p>
    <w:p w14:paraId="1C169CC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29" w:author="lengyelb"/>
          <w:rFonts w:ascii="Courier New" w:hAnsi="Courier New"/>
          <w:noProof/>
          <w:sz w:val="16"/>
          <w:lang w:eastAsia="en-US"/>
        </w:rPr>
      </w:pPr>
      <w:ins w:id="103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if-feature ADMFunctionUnderManagedElement;</w:t>
        </w:r>
      </w:ins>
    </w:p>
    <w:p w14:paraId="2A8A108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31" w:author="lengyelb"/>
          <w:rFonts w:ascii="Courier New" w:hAnsi="Courier New"/>
          <w:noProof/>
          <w:sz w:val="16"/>
          <w:lang w:eastAsia="en-US"/>
        </w:rPr>
      </w:pPr>
      <w:ins w:id="103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ADMFunction {</w:t>
        </w:r>
      </w:ins>
    </w:p>
    <w:p w14:paraId="0DA903C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33" w:author="lengyelb"/>
          <w:rFonts w:ascii="Courier New" w:hAnsi="Courier New"/>
          <w:noProof/>
          <w:sz w:val="16"/>
          <w:lang w:eastAsia="en-US"/>
        </w:rPr>
      </w:pPr>
      <w:ins w:id="103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IOC represents the ADM function defined in TS 23.369";</w:t>
        </w:r>
      </w:ins>
    </w:p>
    <w:p w14:paraId="2801CE7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35" w:author="lengyelb"/>
          <w:rFonts w:ascii="Courier New" w:hAnsi="Courier New"/>
          <w:noProof/>
          <w:sz w:val="16"/>
          <w:lang w:eastAsia="en-US"/>
        </w:rPr>
      </w:pPr>
    </w:p>
    <w:p w14:paraId="685B874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36" w:author="lengyelb"/>
          <w:rFonts w:ascii="Courier New" w:hAnsi="Courier New"/>
          <w:noProof/>
          <w:sz w:val="16"/>
          <w:lang w:eastAsia="en-US"/>
        </w:rPr>
      </w:pPr>
      <w:ins w:id="103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id;</w:t>
        </w:r>
      </w:ins>
    </w:p>
    <w:p w14:paraId="1A61578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38" w:author="lengyelb"/>
          <w:rFonts w:ascii="Courier New" w:hAnsi="Courier New"/>
          <w:noProof/>
          <w:sz w:val="16"/>
          <w:lang w:eastAsia="en-US"/>
        </w:rPr>
      </w:pPr>
      <w:ins w:id="103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top3gpp:Top_Grp;</w:t>
        </w:r>
      </w:ins>
    </w:p>
    <w:p w14:paraId="2368B53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40" w:author="lengyelb"/>
          <w:rFonts w:ascii="Courier New" w:hAnsi="Courier New"/>
          <w:noProof/>
          <w:sz w:val="16"/>
          <w:lang w:eastAsia="en-US"/>
        </w:rPr>
      </w:pPr>
      <w:ins w:id="104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container attributes {</w:t>
        </w:r>
      </w:ins>
    </w:p>
    <w:p w14:paraId="02FD7FB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42" w:author="lengyelb"/>
          <w:rFonts w:ascii="Courier New" w:hAnsi="Courier New"/>
          <w:noProof/>
          <w:sz w:val="16"/>
          <w:lang w:eastAsia="en-US"/>
        </w:rPr>
      </w:pPr>
      <w:ins w:id="104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uses ADMFunctionGrp;</w:t>
        </w:r>
      </w:ins>
    </w:p>
    <w:p w14:paraId="521841F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44" w:author="lengyelb"/>
          <w:rFonts w:ascii="Courier New" w:hAnsi="Courier New"/>
          <w:noProof/>
          <w:sz w:val="16"/>
          <w:lang w:eastAsia="en-US"/>
        </w:rPr>
      </w:pPr>
      <w:ins w:id="104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07A6FE4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46" w:author="lengyelb"/>
          <w:rFonts w:ascii="Courier New" w:hAnsi="Courier New"/>
          <w:noProof/>
          <w:sz w:val="16"/>
          <w:lang w:eastAsia="en-US"/>
        </w:rPr>
      </w:pPr>
      <w:ins w:id="104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mf3gpp:ManagedFunctionContainedClasses;</w:t>
        </w:r>
      </w:ins>
    </w:p>
    <w:p w14:paraId="2C75524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48" w:author="lengyelb"/>
          <w:rFonts w:ascii="Courier New" w:hAnsi="Courier New"/>
          <w:noProof/>
          <w:sz w:val="16"/>
          <w:lang w:eastAsia="en-US"/>
        </w:rPr>
      </w:pPr>
      <w:ins w:id="104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2BE1D33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50" w:author="lengyelb"/>
          <w:rFonts w:ascii="Courier New" w:hAnsi="Courier New"/>
          <w:noProof/>
          <w:sz w:val="16"/>
          <w:lang w:eastAsia="en-US"/>
        </w:rPr>
      </w:pPr>
      <w:ins w:id="105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  </w:t>
        </w:r>
      </w:ins>
    </w:p>
    <w:p w14:paraId="116FEC8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52" w:author="lengyelb"/>
          <w:rFonts w:ascii="Courier New" w:hAnsi="Courier New"/>
          <w:noProof/>
          <w:sz w:val="16"/>
          <w:lang w:eastAsia="en-US"/>
        </w:rPr>
      </w:pPr>
      <w:ins w:id="1053" w:author="lengyelb">
        <w:r w:rsidRPr="00232ECE">
          <w:rPr>
            <w:rFonts w:ascii="Courier New" w:hAnsi="Courier New"/>
            <w:noProof/>
            <w:sz w:val="16"/>
            <w:lang w:eastAsia="en-US"/>
          </w:rPr>
          <w:t>}</w:t>
        </w:r>
      </w:ins>
    </w:p>
    <w:p w14:paraId="0DD09AF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6D656AB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232ECE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ENDS&gt;</w:t>
      </w:r>
    </w:p>
    <w:p w14:paraId="37C79C8A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3 ***</w:t>
      </w:r>
    </w:p>
    <w:p w14:paraId="7FCD195E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4 ***</w:t>
      </w:r>
    </w:p>
    <w:p w14:paraId="7A533709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yang-models/_3gpp-5gc-nrm-neffunction.yang ***</w:t>
      </w:r>
    </w:p>
    <w:p w14:paraId="65735944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232ECE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BEGINS&gt;</w:t>
      </w:r>
    </w:p>
    <w:p w14:paraId="15346F6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>module _3gpp-5gc-nrm-neffunction {</w:t>
      </w:r>
    </w:p>
    <w:p w14:paraId="17A38DC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yang-version 1.1;</w:t>
      </w:r>
    </w:p>
    <w:p w14:paraId="7881E0D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99B1C4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namespace urn:3gpp:sa5:_3gpp-5gc-nrm-neffunction;</w:t>
      </w:r>
    </w:p>
    <w:p w14:paraId="3E99966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prefix nef3gpp;</w:t>
      </w:r>
    </w:p>
    <w:p w14:paraId="252BE4D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FF76D9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lastRenderedPageBreak/>
        <w:t xml:space="preserve">  import _3gpp-common-managed-function { prefix mf3gpp; }</w:t>
      </w:r>
    </w:p>
    <w:p w14:paraId="72331C8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_3gpp-common-managed-element { prefix me3gpp; }</w:t>
      </w:r>
    </w:p>
    <w:p w14:paraId="2DD96FF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ietf-inet-types { prefix inet; }</w:t>
      </w:r>
    </w:p>
    <w:p w14:paraId="09A9D86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_3gpp-common-yang-types { prefix types3gpp; }</w:t>
      </w:r>
    </w:p>
    <w:p w14:paraId="53E0010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_3gpp-common-yang-extensions { prefix yext3gpp; }</w:t>
      </w:r>
    </w:p>
    <w:p w14:paraId="5394049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_3gpp-common-top { prefix top3gpp; }</w:t>
      </w:r>
    </w:p>
    <w:p w14:paraId="708104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_3gpp-5g-common-yang-types { prefix types5g3gpp; }</w:t>
      </w:r>
    </w:p>
    <w:p w14:paraId="209C2E7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_3gpp-5gc-nrm-managed-nfprofile { prefix mnfp3gpp; }</w:t>
      </w:r>
    </w:p>
    <w:p w14:paraId="22AE92A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E3DA05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organization "3gpp SA5";</w:t>
      </w:r>
    </w:p>
    <w:p w14:paraId="3D3DB50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03568B9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description "This IOC represents the NEF function in 5GC. For more</w:t>
      </w:r>
    </w:p>
    <w:p w14:paraId="2A35BC4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information about the NEF, see 3GPP TS 23.501.</w:t>
      </w:r>
    </w:p>
    <w:p w14:paraId="6A83DD6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Copyright 2025, 3GPP Organizational Partners (ARIB, ATIS, CCSA, ETSI, TSDSI,</w:t>
      </w:r>
    </w:p>
    <w:p w14:paraId="5FD0D54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TTA, TTC). All rights reserved.";</w:t>
      </w:r>
    </w:p>
    <w:p w14:paraId="699345C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reference "3GPP TS 28.541";</w:t>
      </w:r>
    </w:p>
    <w:p w14:paraId="51E9EC7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620878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54" w:author="lengyelb"/>
          <w:rFonts w:ascii="Courier New" w:hAnsi="Courier New"/>
          <w:noProof/>
          <w:sz w:val="16"/>
          <w:lang w:eastAsia="en-US"/>
        </w:rPr>
      </w:pPr>
      <w:ins w:id="105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revision 2025-11-07 { reference CR-1640 ; }</w:t>
        </w:r>
      </w:ins>
    </w:p>
    <w:p w14:paraId="78FB8BF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2025-07-25 { reference CR-1558 ; }</w:t>
      </w:r>
    </w:p>
    <w:p w14:paraId="6535B21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2025-03-25 { reference CR-1489 ; }</w:t>
      </w:r>
    </w:p>
    <w:p w14:paraId="57FCEB2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2025-01-25 { reference CR-1442 ; }</w:t>
      </w:r>
    </w:p>
    <w:p w14:paraId="1CD5FAC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2024-05-18 { reference CR-1273 ; }</w:t>
      </w:r>
    </w:p>
    <w:p w14:paraId="580191C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2024-04-12 { reference CR-1218 ; }</w:t>
      </w:r>
    </w:p>
    <w:p w14:paraId="4F4387E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2023-09-18 { reference CR-1103 ; }</w:t>
      </w:r>
    </w:p>
    <w:p w14:paraId="6CC2146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2023-09-18 { reference CR-1043 ; }</w:t>
      </w:r>
    </w:p>
    <w:p w14:paraId="6C9622B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2023-04-26 { reference CR-0916 ; }</w:t>
      </w:r>
    </w:p>
    <w:p w14:paraId="56BF8CC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2022-01-07 { reference CR-0643; }</w:t>
      </w:r>
    </w:p>
    <w:p w14:paraId="0D89236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2020-11-06 { reference CR-0412 ; }</w:t>
      </w:r>
    </w:p>
    <w:p w14:paraId="611F460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2019-10-20 { reference "initial revision"; }</w:t>
      </w:r>
    </w:p>
    <w:p w14:paraId="07CF970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1E1986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DnnInfoItemGrp {</w:t>
      </w:r>
    </w:p>
    <w:p w14:paraId="06A0450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"This data type represents set of parameters supported by NF</w:t>
      </w:r>
    </w:p>
    <w:p w14:paraId="4D847AA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for a given S-NSSAI. (See clause 6.1.6.2.97 of TS 29.510)";</w:t>
      </w:r>
    </w:p>
    <w:p w14:paraId="6E61339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2056ED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dnn {</w:t>
      </w:r>
    </w:p>
    <w:p w14:paraId="457AFEE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1A91F65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6CA3CB8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"String representing a Data Network as defined in clause 9A</w:t>
      </w:r>
    </w:p>
    <w:p w14:paraId="62C30F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of 3GPP TS 23.003; it shall contain either a DNN Network Identifier,</w:t>
      </w:r>
    </w:p>
    <w:p w14:paraId="703C097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or a full DNN with both the Network Identifier and Operator Identifier,</w:t>
      </w:r>
    </w:p>
    <w:p w14:paraId="4A4473A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as specified in 3GPP TS 23.003 clause 9.1.1 and 9.1.2. It shall be</w:t>
      </w:r>
    </w:p>
    <w:p w14:paraId="3F166C1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coded as string in which the labels are separated by dots</w:t>
      </w:r>
    </w:p>
    <w:p w14:paraId="5A3EA48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(e.g. 'Label1.Label2.Label3').</w:t>
      </w:r>
    </w:p>
    <w:p w14:paraId="303B6D0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2D3253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Whether the dnn data type contains just the DNN Network Identifier, or</w:t>
      </w:r>
    </w:p>
    <w:p w14:paraId="2946E61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the Network Identifier plus the Operator Identifier, shall be</w:t>
      </w:r>
    </w:p>
    <w:p w14:paraId="1FF54AE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documented in each API where this data type is used.";</w:t>
      </w:r>
    </w:p>
    <w:p w14:paraId="2048791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75AE93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5B08AE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0CD060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SnssaiInfoItemGrp {</w:t>
      </w:r>
    </w:p>
    <w:p w14:paraId="446BF82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"This data type represents set of parameters supported by NF</w:t>
      </w:r>
    </w:p>
    <w:p w14:paraId="7D1CCFC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for a given S-NSSAI. (See clause 6.1.6.2.97 of TS 29.510)";</w:t>
      </w:r>
    </w:p>
    <w:p w14:paraId="555CFC8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B50E06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sNssai {</w:t>
      </w:r>
    </w:p>
    <w:p w14:paraId="18BE621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represents the S-NSSAI the NetworkSlice managed object</w:t>
      </w:r>
    </w:p>
    <w:p w14:paraId="5AC67BC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is supporting. The S-NSSAI is defined in TS 23.003.";</w:t>
      </w:r>
    </w:p>
    <w:p w14:paraId="0B865BB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3C78D1E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02191F4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idx { type uint32 ; }</w:t>
      </w:r>
    </w:p>
    <w:p w14:paraId="18D2900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types5g3gpp:SNssai;</w:t>
      </w:r>
    </w:p>
    <w:p w14:paraId="60EC72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9F36E6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AE0385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dnnInfoList{</w:t>
      </w:r>
    </w:p>
    <w:p w14:paraId="46DD6AC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represents list of parameters supported by the</w:t>
      </w:r>
    </w:p>
    <w:p w14:paraId="3755DE4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NF per DNN.";</w:t>
      </w:r>
    </w:p>
    <w:p w14:paraId="743C69E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4CB6F01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2126BA3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idx { type uint32 ; }</w:t>
      </w:r>
    </w:p>
    <w:p w14:paraId="65C1B6F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DnnInfoItemGrp;</w:t>
      </w:r>
    </w:p>
    <w:p w14:paraId="5395721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747551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6993B8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F8DD63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AfEventExposureDataGrp {</w:t>
      </w:r>
    </w:p>
    <w:p w14:paraId="2F6058C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"This data type represents the AF Event Exposure data managed</w:t>
      </w:r>
    </w:p>
    <w:p w14:paraId="1E3B48F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by a given NEF Instance. (See clause 6.1.6.2.50 TS 29.510";</w:t>
      </w:r>
    </w:p>
    <w:p w14:paraId="636B618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988850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leaf-list afEvents {  // stage 2 double defined</w:t>
      </w:r>
    </w:p>
    <w:p w14:paraId="75643E5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lastRenderedPageBreak/>
        <w:t xml:space="preserve">      type string;</w:t>
      </w:r>
    </w:p>
    <w:p w14:paraId="21B8D04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4A19DAB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represents AF Event(s) exposed by the NEF after</w:t>
      </w:r>
    </w:p>
    <w:p w14:paraId="5CE8E33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registration of the AF(s) at the NEF.";</w:t>
      </w:r>
    </w:p>
    <w:p w14:paraId="6D629AE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ADDD13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AB0B6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leaf-list afIds {</w:t>
      </w:r>
    </w:p>
    <w:p w14:paraId="58580B4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4B5644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7DD4EE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represents list of application function identifiers of</w:t>
      </w:r>
    </w:p>
    <w:p w14:paraId="6CD0939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the managed PFDs.";</w:t>
      </w:r>
    </w:p>
    <w:p w14:paraId="18BB68D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8B2D21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F333E4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leaf-list appIds {  // stage 2 shaky</w:t>
      </w:r>
    </w:p>
    <w:p w14:paraId="5BE84BC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79AF2CE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5059F16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represents list of internal application identifiers.";</w:t>
      </w:r>
    </w:p>
    <w:p w14:paraId="258E0C4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578D04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6DC577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E14583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PfdDataGrp {</w:t>
      </w:r>
    </w:p>
    <w:p w14:paraId="0D89ADC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"This data type represents the list of Application IDs</w:t>
      </w:r>
    </w:p>
    <w:p w14:paraId="75DC2C5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and/or AF IDs managed by a given NEF Instance.</w:t>
      </w:r>
    </w:p>
    <w:p w14:paraId="1A9DF44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(See clause 6.1.6.2.49 TS 29.510)";</w:t>
      </w:r>
    </w:p>
    <w:p w14:paraId="38B1063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A4804D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leaf-list appIds {  // stage 2 shaky</w:t>
      </w:r>
    </w:p>
    <w:p w14:paraId="37EF2B1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6D54C9A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68C7E8C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represents list of internal application identifiers.";</w:t>
      </w:r>
    </w:p>
    <w:p w14:paraId="5839D24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D44487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F9D5EF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leaf-list afIds {</w:t>
      </w:r>
    </w:p>
    <w:p w14:paraId="5351F49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0A2209A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56D9CEC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represents list of application function identifiers of</w:t>
      </w:r>
    </w:p>
    <w:p w14:paraId="7CDE39B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the managed PFDs.";</w:t>
      </w:r>
    </w:p>
    <w:p w14:paraId="745A60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A46413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43FB27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AAE6BE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UnTrustAfInfoGrp {</w:t>
      </w:r>
    </w:p>
    <w:p w14:paraId="306D58C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"This data type represents information of an untrusted AF</w:t>
      </w:r>
    </w:p>
    <w:p w14:paraId="6DF2989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Instance. (See clause 6.1.6.2.95 TS 29.510)";</w:t>
      </w:r>
    </w:p>
    <w:p w14:paraId="0ED3ABD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9746E1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afId {</w:t>
      </w:r>
    </w:p>
    <w:p w14:paraId="32B01C0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29312BA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5E64E5C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represents associated AF id.";</w:t>
      </w:r>
    </w:p>
    <w:p w14:paraId="5FD01F5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E5040B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7CEEDE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sNssaiInfoList {</w:t>
      </w:r>
    </w:p>
    <w:p w14:paraId="588A108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represents S-NSSAIs and DNNs supported by the AF.";</w:t>
      </w:r>
    </w:p>
    <w:p w14:paraId="43A837A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276BAEC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691CC91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idx { type uint32 ; }</w:t>
      </w:r>
    </w:p>
    <w:p w14:paraId="105BEF3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SnssaiInfoItemGrp;</w:t>
      </w:r>
    </w:p>
    <w:p w14:paraId="31F50C1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0DD928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F4B9D3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mappingInd {</w:t>
      </w:r>
    </w:p>
    <w:p w14:paraId="42DAFBB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65F809F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yext3gpp:initial-value false;</w:t>
      </w:r>
    </w:p>
    <w:p w14:paraId="77A39BE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"When present, this attribute indicates whether the</w:t>
      </w:r>
    </w:p>
    <w:p w14:paraId="5A9FDB5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AF supports mapping between UE IP address (IPv4 address or IPv6 prefix)</w:t>
      </w:r>
    </w:p>
    <w:p w14:paraId="41AE289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and UE ID (i.e. GPSI).</w:t>
      </w:r>
    </w:p>
    <w:p w14:paraId="5157109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True: the AF supports mapping between UE IP address and UE ID;</w:t>
      </w:r>
    </w:p>
    <w:p w14:paraId="1424BA3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False: the AF does not support mapping between UE IP address</w:t>
      </w:r>
    </w:p>
    <w:p w14:paraId="60079FE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and UE ID.";</w:t>
      </w:r>
    </w:p>
    <w:p w14:paraId="1F8E19F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985EEC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226BD1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330B89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NefInfoGrp {</w:t>
      </w:r>
    </w:p>
    <w:p w14:paraId="2F25D97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"This data type represents information of an NEF Instance.</w:t>
      </w:r>
    </w:p>
    <w:p w14:paraId="5A1459A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(See clause 6.1.6.2.48 TS 29.510).";</w:t>
      </w:r>
    </w:p>
    <w:p w14:paraId="59C0816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9316AE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taiList {</w:t>
      </w:r>
    </w:p>
    <w:p w14:paraId="07DE8D3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7FDB348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"List of TAIs";</w:t>
      </w:r>
    </w:p>
    <w:p w14:paraId="177B84A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789BB69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08B83E6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lastRenderedPageBreak/>
        <w:t xml:space="preserve">      key idx;</w:t>
      </w:r>
    </w:p>
    <w:p w14:paraId="1F3EF25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idx { type uint32 ; }</w:t>
      </w:r>
    </w:p>
    <w:p w14:paraId="4CE32C2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types3gpp:TaiGrp;</w:t>
      </w:r>
    </w:p>
    <w:p w14:paraId="4220968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73B76C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F48CA4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taiRangeList {</w:t>
      </w:r>
    </w:p>
    <w:p w14:paraId="66849D6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08970DD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"Range of TAIs";</w:t>
      </w:r>
    </w:p>
    <w:p w14:paraId="25FB15B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2C7D368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5AA15DC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7B96ECA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idx { type uint32 ; }</w:t>
      </w:r>
    </w:p>
    <w:p w14:paraId="6802F68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types5g3gpp:TaiRangeGrp;</w:t>
      </w:r>
    </w:p>
    <w:p w14:paraId="54B863B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0D773E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4860C6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nefId {</w:t>
      </w:r>
    </w:p>
    <w:p w14:paraId="4596C10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37916A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17677D2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represents the NEF ID.</w:t>
      </w:r>
    </w:p>
    <w:p w14:paraId="7838411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(see clause 6.1.6.3.2 of TS 29.510)";</w:t>
      </w:r>
    </w:p>
    <w:p w14:paraId="2126E57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C3E618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03104B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pfdData {</w:t>
      </w:r>
    </w:p>
    <w:p w14:paraId="638F883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1469CA1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represents PFD data, containing the list of internal</w:t>
      </w:r>
    </w:p>
    <w:p w14:paraId="397A0CC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application identifiers and/or the list of application function</w:t>
      </w:r>
    </w:p>
    <w:p w14:paraId="1A49DC6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identifiers for which the PFDs can be provided.</w:t>
      </w:r>
    </w:p>
    <w:p w14:paraId="1E9943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8C4DDD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Absence of this attribute indicates that the PFDs for any internal</w:t>
      </w:r>
    </w:p>
    <w:p w14:paraId="337E82B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application identifier and for any application function identifier</w:t>
      </w:r>
    </w:p>
    <w:p w14:paraId="1768FCE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can be provided.";</w:t>
      </w:r>
    </w:p>
    <w:p w14:paraId="31BABE4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6423530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3A3549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idx { type uint32 ; }</w:t>
      </w:r>
    </w:p>
    <w:p w14:paraId="2953726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PfdDataGrp;</w:t>
      </w:r>
    </w:p>
    <w:p w14:paraId="01598F0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3D0A15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5CA370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afEeData {</w:t>
      </w:r>
    </w:p>
    <w:p w14:paraId="49AD3A1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15997F1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represents the AF provided event exposure data. The NEF</w:t>
      </w:r>
    </w:p>
    <w:p w14:paraId="3CAC36F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registers such information in the NRF on behalf of the AF.";</w:t>
      </w:r>
    </w:p>
    <w:p w14:paraId="35C59DB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794126B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5377FAA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idx { type uint32 ; }</w:t>
      </w:r>
    </w:p>
    <w:p w14:paraId="3CD791F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AfEventExposureDataGrp;</w:t>
      </w:r>
    </w:p>
    <w:p w14:paraId="35086F0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F982A6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B9F502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gpsiRanges {</w:t>
      </w:r>
    </w:p>
    <w:p w14:paraId="19D23AB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represents list of ranges of GPSIs whose profile data</w:t>
      </w:r>
    </w:p>
    <w:p w14:paraId="312241F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is available.";</w:t>
      </w:r>
    </w:p>
    <w:p w14:paraId="0A4953E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3A24C77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300423E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idx { type uint32 ; }</w:t>
      </w:r>
    </w:p>
    <w:p w14:paraId="29E307D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mnfp3gpp:IdentityRange;</w:t>
      </w:r>
    </w:p>
    <w:p w14:paraId="05B0037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C82CA7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09D50C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externalGroupIdentifiersRanges {</w:t>
      </w:r>
    </w:p>
    <w:p w14:paraId="3E31BD1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represents list of ranges of external groups whose</w:t>
      </w:r>
    </w:p>
    <w:p w14:paraId="152EDA9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profile data is available.";  // stage 2 definition is shaky</w:t>
      </w:r>
    </w:p>
    <w:p w14:paraId="4183B8A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754FBF8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0F7458B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idx { type uint32 ; }</w:t>
      </w:r>
    </w:p>
    <w:p w14:paraId="7D7D46A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mnfp3gpp:IdentityRange;</w:t>
      </w:r>
    </w:p>
    <w:p w14:paraId="4A0CD93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9F553A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3978E4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leaf-list servedFqdnList {</w:t>
      </w:r>
    </w:p>
    <w:p w14:paraId="683B0F3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3CC48D3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5B6B8DE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represents pattern (regular expression according to</w:t>
      </w:r>
    </w:p>
    <w:p w14:paraId="483036A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the ECMA-262 dialect [75]) representing the Domain names served by</w:t>
      </w:r>
    </w:p>
    <w:p w14:paraId="7CAD8D0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the NEF.";</w:t>
      </w:r>
    </w:p>
    <w:p w14:paraId="2908B9D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ECD19B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D610B7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leaf-list dnaiList {</w:t>
      </w:r>
    </w:p>
    <w:p w14:paraId="7F021A6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0EBC3F3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66D1A0E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represents list of Data network access identifiers</w:t>
      </w:r>
    </w:p>
    <w:p w14:paraId="1316B72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supported by the NEF. The absence of this attribute indicates that</w:t>
      </w:r>
    </w:p>
    <w:p w14:paraId="697D28F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lastRenderedPageBreak/>
        <w:t xml:space="preserve">        the NEF can be selected for any DNAI.";</w:t>
      </w:r>
    </w:p>
    <w:p w14:paraId="01993E6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EFB075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F55C1B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unTrustAfInfoList {</w:t>
      </w:r>
    </w:p>
    <w:p w14:paraId="07F478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represents list of information corresponding to the AFs.";</w:t>
      </w:r>
    </w:p>
    <w:p w14:paraId="48D0A6F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07A3384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1BB241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idx { type uint32 ; }</w:t>
      </w:r>
    </w:p>
    <w:p w14:paraId="2098D86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UnTrustAfInfoGrp;</w:t>
      </w:r>
    </w:p>
    <w:p w14:paraId="22B39C9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F8A781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E2EB9A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uasNfFunctionalityInd {</w:t>
      </w:r>
    </w:p>
    <w:p w14:paraId="4195936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224414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yext3gpp:initial-value false;</w:t>
      </w:r>
    </w:p>
    <w:p w14:paraId="28D8524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"When present, this attribute shall indicate whether the ,</w:t>
      </w:r>
    </w:p>
    <w:p w14:paraId="0DD88BC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NEF supports UAS NF functionality:</w:t>
      </w:r>
    </w:p>
    <w:p w14:paraId="477787B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- True: UAS NF functionality is supported by the NEF.</w:t>
      </w:r>
    </w:p>
    <w:p w14:paraId="4F9F692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- False (default): UAS NF functionality is not supported by the NEF";</w:t>
      </w:r>
    </w:p>
    <w:p w14:paraId="3192C56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6ACDDE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0C9078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multiMemAfSessQosInd {</w:t>
      </w:r>
    </w:p>
    <w:p w14:paraId="0B32E3D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3A5B9D7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default false;</w:t>
      </w:r>
    </w:p>
    <w:p w14:paraId="67B51A2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indicates whether the NEF supports</w:t>
      </w:r>
    </w:p>
    <w:p w14:paraId="29B912E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Multi-member AF session with required QoS functionality:</w:t>
      </w:r>
    </w:p>
    <w:p w14:paraId="3C17CFE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88EFD5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- TRUE: Multi-member AF session with required QoS functionality is</w:t>
      </w:r>
    </w:p>
    <w:p w14:paraId="209B116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supported by the NEF</w:t>
      </w:r>
    </w:p>
    <w:p w14:paraId="77F7B23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- FALSE (default): Multi-member AF session with required QoS</w:t>
      </w:r>
    </w:p>
    <w:p w14:paraId="747C2C2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functionality is not supported by the NEF.";</w:t>
      </w:r>
    </w:p>
    <w:p w14:paraId="5AB8096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14C7CE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E61236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memberUESelAssistInd {</w:t>
      </w:r>
    </w:p>
    <w:p w14:paraId="7F9907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2CC3AF3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default false;</w:t>
      </w:r>
    </w:p>
    <w:p w14:paraId="6A24FE7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indicates whether the NEF supports member</w:t>
      </w:r>
    </w:p>
    <w:p w14:paraId="2843B56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UE selection assistance functionality:</w:t>
      </w:r>
    </w:p>
    <w:p w14:paraId="4893593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7D30F5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- TRUE: member UE selection assistance functionality is supported by</w:t>
      </w:r>
    </w:p>
    <w:p w14:paraId="57004D7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the NEF</w:t>
      </w:r>
    </w:p>
    <w:p w14:paraId="41A8349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- FALSE (default): member UE selection assistance functionality is</w:t>
      </w:r>
    </w:p>
    <w:p w14:paraId="6CF6F38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not supported by the NEF.";</w:t>
      </w:r>
    </w:p>
    <w:p w14:paraId="58E8637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63DCB7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BB457C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09806D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56" w:author="lengyelb"/>
          <w:rFonts w:ascii="Courier New" w:hAnsi="Courier New"/>
          <w:noProof/>
          <w:sz w:val="16"/>
          <w:lang w:eastAsia="en-US"/>
        </w:rPr>
      </w:pPr>
      <w:ins w:id="105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AIoTNEFMappingGrp {</w:t>
        </w:r>
      </w:ins>
    </w:p>
    <w:p w14:paraId="634B640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58" w:author="lengyelb"/>
          <w:rFonts w:ascii="Courier New" w:hAnsi="Courier New"/>
          <w:noProof/>
          <w:sz w:val="16"/>
          <w:lang w:eastAsia="en-US"/>
        </w:rPr>
      </w:pPr>
      <w:ins w:id="105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"Represents the data type AIoTNEFMapping";</w:t>
        </w:r>
      </w:ins>
    </w:p>
    <w:p w14:paraId="5E4A7A4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60" w:author="lengyelb"/>
          <w:rFonts w:ascii="Courier New" w:hAnsi="Courier New"/>
          <w:noProof/>
          <w:sz w:val="16"/>
          <w:lang w:eastAsia="en-US"/>
        </w:rPr>
      </w:pPr>
      <w:ins w:id="106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6A40D6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62" w:author="lengyelb"/>
          <w:rFonts w:ascii="Courier New" w:hAnsi="Courier New"/>
          <w:noProof/>
          <w:sz w:val="16"/>
          <w:lang w:eastAsia="en-US"/>
        </w:rPr>
      </w:pPr>
      <w:ins w:id="106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targetAreaAF {</w:t>
        </w:r>
      </w:ins>
    </w:p>
    <w:p w14:paraId="5477594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64" w:author="lengyelb"/>
          <w:rFonts w:ascii="Courier New" w:hAnsi="Courier New"/>
          <w:noProof/>
          <w:sz w:val="16"/>
          <w:lang w:eastAsia="en-US"/>
        </w:rPr>
      </w:pPr>
      <w:ins w:id="106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"It represents the external target area provided by an AF </w:t>
        </w:r>
      </w:ins>
    </w:p>
    <w:p w14:paraId="01A8AA6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66" w:author="lengyelb"/>
          <w:rFonts w:ascii="Courier New" w:hAnsi="Courier New"/>
          <w:noProof/>
          <w:sz w:val="16"/>
          <w:lang w:eastAsia="en-US"/>
        </w:rPr>
      </w:pPr>
      <w:ins w:id="106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to NEF for triggering A-IoT services. It could refer to a geographical </w:t>
        </w:r>
      </w:ins>
    </w:p>
    <w:p w14:paraId="3E9DC7F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68" w:author="lengyelb"/>
          <w:rFonts w:ascii="Courier New" w:hAnsi="Courier New"/>
          <w:noProof/>
          <w:sz w:val="16"/>
          <w:lang w:eastAsia="en-US"/>
        </w:rPr>
      </w:pPr>
      <w:ins w:id="106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location.";</w:t>
        </w:r>
      </w:ins>
    </w:p>
    <w:p w14:paraId="460D68C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70" w:author="lengyelb"/>
          <w:rFonts w:ascii="Courier New" w:hAnsi="Courier New"/>
          <w:noProof/>
          <w:sz w:val="16"/>
          <w:lang w:eastAsia="en-US"/>
        </w:rPr>
      </w:pPr>
      <w:ins w:id="107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0B79B75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72" w:author="lengyelb"/>
          <w:rFonts w:ascii="Courier New" w:hAnsi="Courier New"/>
          <w:noProof/>
          <w:sz w:val="16"/>
          <w:lang w:eastAsia="en-US"/>
        </w:rPr>
      </w:pPr>
      <w:ins w:id="107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max-elements 1;</w:t>
        </w:r>
      </w:ins>
    </w:p>
    <w:p w14:paraId="577B7A0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74" w:author="lengyelb"/>
          <w:rFonts w:ascii="Courier New" w:hAnsi="Courier New"/>
          <w:noProof/>
          <w:sz w:val="16"/>
          <w:lang w:eastAsia="en-US"/>
        </w:rPr>
      </w:pPr>
      <w:ins w:id="107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idx;</w:t>
        </w:r>
      </w:ins>
    </w:p>
    <w:p w14:paraId="3704DD7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76" w:author="lengyelb"/>
          <w:rFonts w:ascii="Courier New" w:hAnsi="Courier New"/>
          <w:noProof/>
          <w:sz w:val="16"/>
          <w:lang w:eastAsia="en-US"/>
        </w:rPr>
      </w:pPr>
      <w:ins w:id="107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idx { type uint32 ; }</w:t>
        </w:r>
      </w:ins>
    </w:p>
    <w:p w14:paraId="50B2162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78" w:author="lengyelb"/>
          <w:rFonts w:ascii="Courier New" w:hAnsi="Courier New"/>
          <w:noProof/>
          <w:sz w:val="16"/>
          <w:lang w:eastAsia="en-US"/>
        </w:rPr>
      </w:pPr>
      <w:ins w:id="107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types3gpp:GeoAreaGrp;</w:t>
        </w:r>
      </w:ins>
    </w:p>
    <w:p w14:paraId="5B086E7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80" w:author="lengyelb"/>
          <w:rFonts w:ascii="Courier New" w:hAnsi="Courier New"/>
          <w:noProof/>
          <w:sz w:val="16"/>
          <w:lang w:eastAsia="en-US"/>
        </w:rPr>
      </w:pPr>
      <w:ins w:id="108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6D81DF8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82" w:author="lengyelb"/>
          <w:rFonts w:ascii="Courier New" w:hAnsi="Courier New"/>
          <w:noProof/>
          <w:sz w:val="16"/>
          <w:lang w:eastAsia="en-US"/>
        </w:rPr>
      </w:pPr>
      <w:ins w:id="108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2A6A4A1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84" w:author="lengyelb"/>
          <w:rFonts w:ascii="Courier New" w:hAnsi="Courier New"/>
          <w:noProof/>
          <w:sz w:val="16"/>
          <w:lang w:eastAsia="en-US"/>
        </w:rPr>
      </w:pPr>
      <w:ins w:id="108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internalTargetArea  {</w:t>
        </w:r>
      </w:ins>
    </w:p>
    <w:p w14:paraId="4AAA1A5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86" w:author="lengyelb"/>
          <w:rFonts w:ascii="Courier New" w:hAnsi="Courier New"/>
          <w:noProof/>
          <w:sz w:val="16"/>
          <w:lang w:eastAsia="en-US"/>
        </w:rPr>
      </w:pPr>
      <w:ins w:id="108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is the (internal) target area mapped to external </w:t>
        </w:r>
      </w:ins>
    </w:p>
    <w:p w14:paraId="7AC26E3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88" w:author="lengyelb"/>
          <w:rFonts w:ascii="Courier New" w:hAnsi="Courier New"/>
          <w:noProof/>
          <w:sz w:val="16"/>
          <w:lang w:eastAsia="en-US"/>
        </w:rPr>
      </w:pPr>
      <w:ins w:id="108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target area. It is provided to NEF by NRF.</w:t>
        </w:r>
      </w:ins>
    </w:p>
    <w:p w14:paraId="100A838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90" w:author="lengyelb"/>
          <w:rFonts w:ascii="Courier New" w:hAnsi="Courier New"/>
          <w:noProof/>
          <w:sz w:val="16"/>
          <w:lang w:eastAsia="en-US"/>
        </w:rPr>
      </w:pPr>
      <w:ins w:id="109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It could refer to any of TAC/TAI(list), PLMN or any geographical </w:t>
        </w:r>
      </w:ins>
    </w:p>
    <w:p w14:paraId="7E63B1C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92" w:author="lengyelb"/>
          <w:rFonts w:ascii="Courier New" w:hAnsi="Courier New"/>
          <w:noProof/>
          <w:sz w:val="16"/>
          <w:lang w:eastAsia="en-US"/>
        </w:rPr>
      </w:pPr>
      <w:ins w:id="109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location/coordinate/area polygon";</w:t>
        </w:r>
      </w:ins>
    </w:p>
    <w:p w14:paraId="51A7BE7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94" w:author="lengyelb"/>
          <w:rFonts w:ascii="Courier New" w:hAnsi="Courier New"/>
          <w:noProof/>
          <w:sz w:val="16"/>
          <w:lang w:eastAsia="en-US"/>
        </w:rPr>
      </w:pPr>
      <w:ins w:id="109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2B42A44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96" w:author="lengyelb"/>
          <w:rFonts w:ascii="Courier New" w:hAnsi="Courier New"/>
          <w:noProof/>
          <w:sz w:val="16"/>
          <w:lang w:eastAsia="en-US"/>
        </w:rPr>
      </w:pPr>
      <w:ins w:id="109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max-elements 1;</w:t>
        </w:r>
      </w:ins>
    </w:p>
    <w:p w14:paraId="36A5622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98" w:author="lengyelb"/>
          <w:rFonts w:ascii="Courier New" w:hAnsi="Courier New"/>
          <w:noProof/>
          <w:sz w:val="16"/>
          <w:lang w:eastAsia="en-US"/>
        </w:rPr>
      </w:pPr>
      <w:ins w:id="109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idx;</w:t>
        </w:r>
      </w:ins>
    </w:p>
    <w:p w14:paraId="01B45A8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00" w:author="lengyelb"/>
          <w:rFonts w:ascii="Courier New" w:hAnsi="Courier New"/>
          <w:noProof/>
          <w:sz w:val="16"/>
          <w:lang w:eastAsia="en-US"/>
        </w:rPr>
      </w:pPr>
      <w:ins w:id="110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idx { type uint32 ; }</w:t>
        </w:r>
      </w:ins>
    </w:p>
    <w:p w14:paraId="7F00A78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02" w:author="lengyelb"/>
          <w:rFonts w:ascii="Courier New" w:hAnsi="Courier New"/>
          <w:noProof/>
          <w:sz w:val="16"/>
          <w:lang w:eastAsia="en-US"/>
        </w:rPr>
      </w:pPr>
      <w:ins w:id="110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types5g3gpp:AreaScopeGrp;</w:t>
        </w:r>
      </w:ins>
    </w:p>
    <w:p w14:paraId="5727EDB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04" w:author="lengyelb"/>
          <w:rFonts w:ascii="Courier New" w:hAnsi="Courier New"/>
          <w:noProof/>
          <w:sz w:val="16"/>
          <w:lang w:eastAsia="en-US"/>
        </w:rPr>
      </w:pPr>
      <w:ins w:id="110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31D85AA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06" w:author="lengyelb"/>
          <w:rFonts w:ascii="Courier New" w:hAnsi="Courier New"/>
          <w:noProof/>
          <w:sz w:val="16"/>
          <w:lang w:eastAsia="en-US"/>
        </w:rPr>
      </w:pPr>
      <w:ins w:id="110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5419ACB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08" w:author="lengyelb"/>
          <w:rFonts w:ascii="Courier New" w:hAnsi="Courier New"/>
          <w:noProof/>
          <w:sz w:val="16"/>
          <w:lang w:eastAsia="en-US"/>
        </w:rPr>
      </w:pPr>
      <w:ins w:id="110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</w:t>
        </w:r>
      </w:ins>
    </w:p>
    <w:p w14:paraId="7803438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NEFFunctionGrp {</w:t>
      </w:r>
    </w:p>
    <w:p w14:paraId="3042F04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"Represents the NEFFunction IOC";</w:t>
      </w:r>
    </w:p>
    <w:p w14:paraId="1308CA6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uses mf3gpp:ManagedFunctionGrp;</w:t>
      </w:r>
    </w:p>
    <w:p w14:paraId="5349BFD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F52511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sBIFQDN {</w:t>
      </w:r>
    </w:p>
    <w:p w14:paraId="23FD7DA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"The FQDN of the registered NF instance in the</w:t>
      </w:r>
    </w:p>
    <w:p w14:paraId="4EC94BA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lastRenderedPageBreak/>
        <w:t xml:space="preserve">        service-based interface.";</w:t>
      </w:r>
    </w:p>
    <w:p w14:paraId="1B68080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inet:domain-name;</w:t>
      </w:r>
    </w:p>
    <w:p w14:paraId="0109D86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1BECC2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FAB59A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sNSSAIList {</w:t>
      </w:r>
    </w:p>
    <w:p w14:paraId="2B9C0E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"List of S-NSSAIs the managed object is capable of supporting.</w:t>
      </w:r>
    </w:p>
    <w:p w14:paraId="1CF6569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(Single Network Slice Selection Assistance Information)</w:t>
      </w:r>
    </w:p>
    <w:p w14:paraId="3164E8A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An S-NSSAI has an SST (Slice/Service type) and an optional SD</w:t>
      </w:r>
    </w:p>
    <w:p w14:paraId="073E039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(Slice Differentiator) field.";</w:t>
      </w:r>
    </w:p>
    <w:p w14:paraId="711BB4A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"sd sst";</w:t>
      </w:r>
    </w:p>
    <w:p w14:paraId="4EEE68D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types5g3gpp:SNssai;</w:t>
      </w:r>
    </w:p>
    <w:p w14:paraId="2B39222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9E0EDE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514147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managedNFProfile {</w:t>
      </w:r>
    </w:p>
    <w:p w14:paraId="7E6290C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parameter defines profile for managed NF(See TS 23.501)";</w:t>
      </w:r>
    </w:p>
    <w:p w14:paraId="26599AF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569B63E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225565A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4129500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idx { type uint32;}</w:t>
      </w:r>
    </w:p>
    <w:p w14:paraId="68EFAAE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mnfp3gpp:ManagedNFProfileGrp;</w:t>
      </w:r>
    </w:p>
    <w:p w14:paraId="4D7D418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946D1E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CF01F5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leaf-list capabilityList {</w:t>
      </w:r>
    </w:p>
    <w:p w14:paraId="72EEB62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"List of supported capabilities of the NEF.";</w:t>
      </w:r>
    </w:p>
    <w:p w14:paraId="4ACDD6F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"3GPP TS 23.003";</w:t>
      </w:r>
    </w:p>
    <w:p w14:paraId="55BBDC5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23014BC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3C3E38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CFCCFF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isCAPIFSup {</w:t>
      </w:r>
    </w:p>
    <w:p w14:paraId="59C4193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530839E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7DA34F5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D272A9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29AFF2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nefInfo {</w:t>
      </w:r>
    </w:p>
    <w:p w14:paraId="6F3C9DC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represents information of an NEF NF Instance.";</w:t>
      </w:r>
    </w:p>
    <w:p w14:paraId="037E47E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1E99CDD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idx { type uint32 ; }</w:t>
      </w:r>
    </w:p>
    <w:p w14:paraId="0D79EE1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NefInfoGrp;</w:t>
      </w:r>
    </w:p>
    <w:p w14:paraId="19B0E64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27E91B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10" w:author="lengyelb"/>
          <w:rFonts w:ascii="Courier New" w:hAnsi="Courier New"/>
          <w:noProof/>
          <w:sz w:val="16"/>
          <w:lang w:eastAsia="en-US"/>
        </w:rPr>
      </w:pPr>
      <w:ins w:id="111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3CA949F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12" w:author="lengyelb"/>
          <w:rFonts w:ascii="Courier New" w:hAnsi="Courier New"/>
          <w:noProof/>
          <w:sz w:val="16"/>
          <w:lang w:eastAsia="en-US"/>
        </w:rPr>
      </w:pPr>
      <w:ins w:id="111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AIoTNEFMapping {</w:t>
        </w:r>
      </w:ins>
    </w:p>
    <w:p w14:paraId="45864CF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14" w:author="lengyelb"/>
          <w:rFonts w:ascii="Courier New" w:hAnsi="Courier New"/>
          <w:noProof/>
          <w:sz w:val="16"/>
          <w:lang w:eastAsia="en-US"/>
        </w:rPr>
      </w:pPr>
      <w:ins w:id="111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"It represents mapping information between external target </w:t>
        </w:r>
      </w:ins>
    </w:p>
    <w:p w14:paraId="4C434BD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16" w:author="lengyelb"/>
          <w:rFonts w:ascii="Courier New" w:hAnsi="Courier New"/>
          <w:noProof/>
          <w:sz w:val="16"/>
          <w:lang w:eastAsia="en-US"/>
        </w:rPr>
      </w:pPr>
      <w:ins w:id="111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area (provided by AF) and (5G core internal) target area that is to </w:t>
        </w:r>
      </w:ins>
    </w:p>
    <w:p w14:paraId="4CC2369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18" w:author="lengyelb"/>
          <w:rFonts w:ascii="Courier New" w:hAnsi="Courier New"/>
          <w:noProof/>
          <w:sz w:val="16"/>
          <w:lang w:eastAsia="en-US"/>
        </w:rPr>
      </w:pPr>
      <w:ins w:id="111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be provided to NRF";</w:t>
        </w:r>
      </w:ins>
    </w:p>
    <w:p w14:paraId="51B5793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20" w:author="lengyelb"/>
          <w:rFonts w:ascii="Courier New" w:hAnsi="Courier New"/>
          <w:noProof/>
          <w:sz w:val="16"/>
          <w:lang w:eastAsia="en-US"/>
        </w:rPr>
      </w:pPr>
      <w:ins w:id="112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config false;</w:t>
        </w:r>
      </w:ins>
    </w:p>
    <w:p w14:paraId="39F78FC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22" w:author="lengyelb"/>
          <w:rFonts w:ascii="Courier New" w:hAnsi="Courier New"/>
          <w:noProof/>
          <w:sz w:val="16"/>
          <w:lang w:eastAsia="en-US"/>
        </w:rPr>
      </w:pPr>
      <w:ins w:id="112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69531DC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24" w:author="lengyelb"/>
          <w:rFonts w:ascii="Courier New" w:hAnsi="Courier New"/>
          <w:noProof/>
          <w:sz w:val="16"/>
          <w:lang w:eastAsia="en-US"/>
        </w:rPr>
      </w:pPr>
      <w:ins w:id="112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yext3gpp:inVariant;</w:t>
        </w:r>
      </w:ins>
    </w:p>
    <w:p w14:paraId="34AB4C3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26" w:author="lengyelb"/>
          <w:rFonts w:ascii="Courier New" w:hAnsi="Courier New"/>
          <w:noProof/>
          <w:sz w:val="16"/>
          <w:lang w:eastAsia="en-US"/>
        </w:rPr>
      </w:pPr>
      <w:ins w:id="112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yext3gpp:notNotifyable;</w:t>
        </w:r>
      </w:ins>
    </w:p>
    <w:p w14:paraId="2A98A94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28" w:author="lengyelb"/>
          <w:rFonts w:ascii="Courier New" w:hAnsi="Courier New"/>
          <w:noProof/>
          <w:sz w:val="16"/>
          <w:lang w:eastAsia="en-US"/>
        </w:rPr>
      </w:pPr>
      <w:ins w:id="112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idx;</w:t>
        </w:r>
      </w:ins>
    </w:p>
    <w:p w14:paraId="3DA3294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30" w:author="lengyelb"/>
          <w:rFonts w:ascii="Courier New" w:hAnsi="Courier New"/>
          <w:noProof/>
          <w:sz w:val="16"/>
          <w:lang w:eastAsia="en-US"/>
        </w:rPr>
      </w:pPr>
      <w:ins w:id="113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idx { type uint32 ; }</w:t>
        </w:r>
      </w:ins>
    </w:p>
    <w:p w14:paraId="3773D89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32" w:author="lengyelb"/>
          <w:rFonts w:ascii="Courier New" w:hAnsi="Courier New"/>
          <w:noProof/>
          <w:sz w:val="16"/>
          <w:lang w:eastAsia="en-US"/>
        </w:rPr>
      </w:pPr>
      <w:ins w:id="113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AIoTNEFMappingGrp;</w:t>
        </w:r>
      </w:ins>
    </w:p>
    <w:p w14:paraId="724826F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34" w:author="lengyelb"/>
          <w:rFonts w:ascii="Courier New" w:hAnsi="Courier New"/>
          <w:noProof/>
          <w:sz w:val="16"/>
          <w:lang w:eastAsia="en-US"/>
        </w:rPr>
      </w:pPr>
      <w:ins w:id="113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550BA7F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B37D7F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86611A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augment "/me3gpp:ManagedElement" {</w:t>
      </w:r>
    </w:p>
    <w:p w14:paraId="2EBF059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NEFFunction {</w:t>
      </w:r>
    </w:p>
    <w:p w14:paraId="71470D6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"5G Core NEF Function";</w:t>
      </w:r>
    </w:p>
    <w:p w14:paraId="4DD94F0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"3GPP TS 28.541";</w:t>
      </w:r>
    </w:p>
    <w:p w14:paraId="24B9A51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id;</w:t>
      </w:r>
    </w:p>
    <w:p w14:paraId="00FE821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top3gpp:Top_Grp;</w:t>
      </w:r>
    </w:p>
    <w:p w14:paraId="3ED1DBC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container attributes {</w:t>
      </w:r>
    </w:p>
    <w:p w14:paraId="13E8AA2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uses NEFFunctionGrp;</w:t>
      </w:r>
    </w:p>
    <w:p w14:paraId="5FD43EB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C777E5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mf3gpp:ManagedFunctionContainedClasses;</w:t>
      </w:r>
    </w:p>
    <w:p w14:paraId="3F37042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CA84F9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0036AB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>}</w:t>
      </w:r>
    </w:p>
    <w:p w14:paraId="3E21D429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232ECE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ENDS&gt;</w:t>
      </w:r>
    </w:p>
    <w:p w14:paraId="32D4EF07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4 ***</w:t>
      </w:r>
    </w:p>
    <w:p w14:paraId="2DE2B9FC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5 ***</w:t>
      </w:r>
    </w:p>
    <w:p w14:paraId="6E05B53C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yang-models/_3gpp-5gc-nrm-nrffunction.yang ***</w:t>
      </w:r>
    </w:p>
    <w:p w14:paraId="6C06C3F1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232ECE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lastRenderedPageBreak/>
        <w:t>&lt;CODE BEGINS&gt;</w:t>
      </w:r>
    </w:p>
    <w:p w14:paraId="5A97EC3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>module _3gpp-5gc-nrm-nrffunction {</w:t>
      </w:r>
    </w:p>
    <w:p w14:paraId="114DB09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yang-version 1.1;</w:t>
      </w:r>
    </w:p>
    <w:p w14:paraId="6C7CEDB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FB97E2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namespace urn:3gpp:sa5:_3gpp-5gc-nrm-nrffunction;</w:t>
      </w:r>
    </w:p>
    <w:p w14:paraId="5A292F7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prefix nrf3gpp;</w:t>
      </w:r>
    </w:p>
    <w:p w14:paraId="790F339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73ADA4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_3gpp-common-managed-function { prefix mf3gpp; }</w:t>
      </w:r>
    </w:p>
    <w:p w14:paraId="07D4DF7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_3gpp-common-managed-element { prefix me3gpp; }</w:t>
      </w:r>
    </w:p>
    <w:p w14:paraId="0C8C990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ietf-inet-types { prefix inet; }</w:t>
      </w:r>
    </w:p>
    <w:p w14:paraId="08D6F35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_3gpp-common-yang-types { prefix types3gpp; }</w:t>
      </w:r>
    </w:p>
    <w:p w14:paraId="39411B2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_3gpp-common-top { prefix top3gpp; }</w:t>
      </w:r>
    </w:p>
    <w:p w14:paraId="11BA9D6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_3gpp-5g-common-yang-types { prefix types5g3gpp; }</w:t>
      </w:r>
    </w:p>
    <w:p w14:paraId="3F34444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36" w:author="lengyelb"/>
          <w:rFonts w:ascii="Courier New" w:hAnsi="Courier New"/>
          <w:noProof/>
          <w:sz w:val="16"/>
          <w:lang w:eastAsia="en-US"/>
        </w:rPr>
      </w:pPr>
      <w:ins w:id="113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_3gpp-common-yang-extensions { prefix yext3gpp; }</w:t>
        </w:r>
      </w:ins>
    </w:p>
    <w:p w14:paraId="532CB19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_3gpp-5gc-nrm-managed-nfprofile { prefix mnfp3gpp; }</w:t>
      </w:r>
    </w:p>
    <w:p w14:paraId="74A688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_3gpp-5gc-nrm-udrfunction { prefix udr3gpp; }</w:t>
      </w:r>
    </w:p>
    <w:p w14:paraId="33D49C5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_3gpp-5gc-nrm-udmfunction { prefix udm3gpp; }</w:t>
      </w:r>
    </w:p>
    <w:p w14:paraId="7E7DDE2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_3gpp-5gc-nrm-ausffunction { prefix ausf3gpp; }</w:t>
      </w:r>
    </w:p>
    <w:p w14:paraId="3DC0CC1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_3gpp-5gc-nrm-amffunction { prefix amf3gpp;}</w:t>
      </w:r>
    </w:p>
    <w:p w14:paraId="2861AE1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_3gpp-5gc-nrm-smffunction { prefix smf3gpp;}</w:t>
      </w:r>
    </w:p>
    <w:p w14:paraId="465FD91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_3gpp-5gc-nrm-upffunction { prefix upf3gpp;}</w:t>
      </w:r>
    </w:p>
    <w:p w14:paraId="6617CDB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_3gpp-5gc-nrm-pcffunction { prefix pcf3gpp;}</w:t>
      </w:r>
    </w:p>
    <w:p w14:paraId="3A3C1CE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_3gpp-5gc-nrm-nwdaffunction { prefix nwdaf3gpp;}</w:t>
      </w:r>
    </w:p>
    <w:p w14:paraId="2F2DBCE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_3gpp-5gc-nrm-gmlcfunction { prefix gmlc3gpp;}</w:t>
      </w:r>
    </w:p>
    <w:p w14:paraId="08B5EFB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_3gpp-5gc-nrm-lmffunction { prefix lmf3gpp;}</w:t>
      </w:r>
    </w:p>
    <w:p w14:paraId="46B9557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38" w:author="lengyelb"/>
          <w:rFonts w:ascii="Courier New" w:hAnsi="Courier New"/>
          <w:noProof/>
          <w:sz w:val="16"/>
          <w:lang w:eastAsia="en-US"/>
        </w:rPr>
      </w:pPr>
      <w:ins w:id="113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_3gpp-5gc-nrm-aiot { prefix aiot3gpp;}</w:t>
        </w:r>
      </w:ins>
    </w:p>
    <w:p w14:paraId="4F10428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40" w:author="lengyelb"/>
          <w:rFonts w:ascii="Courier New" w:hAnsi="Courier New"/>
          <w:noProof/>
          <w:sz w:val="16"/>
          <w:lang w:eastAsia="en-US"/>
        </w:rPr>
      </w:pPr>
    </w:p>
    <w:p w14:paraId="3DD4BA1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4F2D82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organization "3gpp SA5";</w:t>
      </w:r>
    </w:p>
    <w:p w14:paraId="135BDA1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45CA707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description "This IOC represents the NRF function in 5GC.</w:t>
      </w:r>
    </w:p>
    <w:p w14:paraId="024A0D8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   For more information about the NRF, see 3GPP TS 23.501 [2].</w:t>
      </w:r>
    </w:p>
    <w:p w14:paraId="6DF4DA2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Copyright 2025, 3GPP Organizational Partners (ARIB, ATIS, CCSA, ETSI, TSDSI,</w:t>
      </w:r>
    </w:p>
    <w:p w14:paraId="65616D7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TTA, TTC). All rights reserved.";</w:t>
      </w:r>
    </w:p>
    <w:p w14:paraId="65B195F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reference "3GPP TS 28.541";</w:t>
      </w:r>
    </w:p>
    <w:p w14:paraId="68D425B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DB79B4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41" w:author="lengyelb"/>
          <w:rFonts w:ascii="Courier New" w:hAnsi="Courier New"/>
          <w:noProof/>
          <w:sz w:val="16"/>
          <w:lang w:eastAsia="en-US"/>
        </w:rPr>
      </w:pPr>
      <w:ins w:id="114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revision 2025-11-01 { reference CR-1640 ; }</w:t>
        </w:r>
      </w:ins>
    </w:p>
    <w:p w14:paraId="77CD86D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2025-07-25 { reference CR-1558 ; }</w:t>
      </w:r>
    </w:p>
    <w:p w14:paraId="22BA532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2025-01-25 { reference CR-1442 ; }</w:t>
      </w:r>
    </w:p>
    <w:p w14:paraId="6114B47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2023-09-18 { reference CR-1043 ; }</w:t>
      </w:r>
    </w:p>
    <w:p w14:paraId="725B328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2023-04-26 { reference CR-0916; }</w:t>
      </w:r>
    </w:p>
    <w:p w14:paraId="2FAD8EC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2020-11-08 { reference CR-0412 ; }</w:t>
      </w:r>
    </w:p>
    <w:p w14:paraId="304C25C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2020-08-03 { reference "CR-0321"; }</w:t>
      </w:r>
    </w:p>
    <w:p w14:paraId="74519B2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2019-10-28 { reference S5-193518 ; }</w:t>
      </w:r>
    </w:p>
    <w:p w14:paraId="79B9336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2019-05-15 { reference "initial revision"; }</w:t>
      </w:r>
    </w:p>
    <w:p w14:paraId="50F5DE5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35FAD6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43" w:author="lengyelb"/>
          <w:rFonts w:ascii="Courier New" w:hAnsi="Courier New"/>
          <w:noProof/>
          <w:sz w:val="16"/>
          <w:lang w:eastAsia="en-US"/>
        </w:rPr>
      </w:pPr>
      <w:ins w:id="114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bsfInfo {</w:t>
        </w:r>
      </w:ins>
    </w:p>
    <w:p w14:paraId="088C6E0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45" w:author="lengyelb"/>
          <w:rFonts w:ascii="Courier New" w:hAnsi="Courier New"/>
          <w:noProof/>
          <w:sz w:val="16"/>
          <w:lang w:eastAsia="en-US"/>
        </w:rPr>
      </w:pPr>
      <w:ins w:id="114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ipv4AddressRanges {</w:t>
        </w:r>
      </w:ins>
    </w:p>
    <w:p w14:paraId="0E652CE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47" w:author="lengyelb"/>
          <w:rFonts w:ascii="Courier New" w:hAnsi="Courier New"/>
          <w:noProof/>
          <w:sz w:val="16"/>
          <w:lang w:eastAsia="en-US"/>
        </w:rPr>
      </w:pPr>
      <w:ins w:id="114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"List of ranges of IPv4 addresses handled by BSF.</w:t>
        </w:r>
      </w:ins>
    </w:p>
    <w:p w14:paraId="5A785C2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49" w:author="lengyelb"/>
          <w:rFonts w:ascii="Courier New" w:hAnsi="Courier New"/>
          <w:noProof/>
          <w:sz w:val="16"/>
          <w:lang w:eastAsia="en-US"/>
        </w:rPr>
      </w:pPr>
      <w:ins w:id="115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If not provided, the BSF can serve any IPv4 address.";</w:t>
        </w:r>
      </w:ins>
    </w:p>
    <w:p w14:paraId="567433E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51" w:author="lengyelb"/>
          <w:rFonts w:ascii="Courier New" w:hAnsi="Courier New"/>
          <w:noProof/>
          <w:sz w:val="16"/>
          <w:lang w:eastAsia="en-US"/>
        </w:rPr>
      </w:pPr>
      <w:ins w:id="115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"start end";</w:t>
        </w:r>
      </w:ins>
    </w:p>
    <w:p w14:paraId="42F75EA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53" w:author="lengyelb"/>
          <w:rFonts w:ascii="Courier New" w:hAnsi="Courier New"/>
          <w:noProof/>
          <w:sz w:val="16"/>
          <w:lang w:eastAsia="en-US"/>
        </w:rPr>
      </w:pPr>
      <w:ins w:id="115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types3gpp:Ipv4AddressRange;</w:t>
        </w:r>
      </w:ins>
    </w:p>
    <w:p w14:paraId="26F65E8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55" w:author="lengyelb"/>
          <w:rFonts w:ascii="Courier New" w:hAnsi="Courier New"/>
          <w:noProof/>
          <w:sz w:val="16"/>
          <w:lang w:eastAsia="en-US"/>
        </w:rPr>
      </w:pPr>
      <w:ins w:id="115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5494DCD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DE9441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57" w:author="lengyelb"/>
          <w:rFonts w:ascii="Courier New" w:hAnsi="Courier New"/>
          <w:noProof/>
          <w:sz w:val="16"/>
          <w:lang w:eastAsia="en-US"/>
        </w:rPr>
      </w:pPr>
      <w:ins w:id="115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leaf-list dnnList {</w:t>
        </w:r>
      </w:ins>
    </w:p>
    <w:p w14:paraId="28E5858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59" w:author="lengyelb"/>
          <w:rFonts w:ascii="Courier New" w:hAnsi="Courier New"/>
          <w:noProof/>
          <w:sz w:val="16"/>
          <w:lang w:eastAsia="en-US"/>
        </w:rPr>
      </w:pPr>
      <w:ins w:id="116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"List of DNNs handled by the BSF</w:t>
        </w:r>
      </w:ins>
    </w:p>
    <w:p w14:paraId="0840C3B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61" w:author="lengyelb"/>
          <w:rFonts w:ascii="Courier New" w:hAnsi="Courier New"/>
          <w:noProof/>
          <w:sz w:val="16"/>
          <w:lang w:eastAsia="en-US"/>
        </w:rPr>
      </w:pPr>
      <w:ins w:id="116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If not provided, the BSF can serve any DNN.";</w:t>
        </w:r>
      </w:ins>
    </w:p>
    <w:p w14:paraId="37A03ED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63" w:author="lengyelb"/>
          <w:rFonts w:ascii="Courier New" w:hAnsi="Courier New"/>
          <w:noProof/>
          <w:sz w:val="16"/>
          <w:lang w:eastAsia="en-US"/>
        </w:rPr>
      </w:pPr>
      <w:ins w:id="116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1998446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65" w:author="lengyelb"/>
          <w:rFonts w:ascii="Courier New" w:hAnsi="Courier New"/>
          <w:noProof/>
          <w:sz w:val="16"/>
          <w:lang w:eastAsia="en-US"/>
        </w:rPr>
      </w:pPr>
      <w:ins w:id="116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string;</w:t>
        </w:r>
      </w:ins>
    </w:p>
    <w:p w14:paraId="018606E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67" w:author="lengyelb"/>
          <w:rFonts w:ascii="Courier New" w:hAnsi="Courier New"/>
          <w:noProof/>
          <w:sz w:val="16"/>
          <w:lang w:eastAsia="en-US"/>
        </w:rPr>
      </w:pPr>
      <w:ins w:id="116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0DC2B43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69" w:author="lengyelb"/>
          <w:rFonts w:ascii="Courier New" w:hAnsi="Courier New"/>
          <w:noProof/>
          <w:sz w:val="16"/>
          <w:lang w:eastAsia="en-US"/>
        </w:rPr>
      </w:pPr>
      <w:del w:id="117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grouping bsfInfo {</w:delText>
        </w:r>
      </w:del>
    </w:p>
    <w:p w14:paraId="0187761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71" w:author="lengyelb"/>
          <w:rFonts w:ascii="Courier New" w:hAnsi="Courier New"/>
          <w:noProof/>
          <w:sz w:val="16"/>
          <w:lang w:eastAsia="en-US"/>
        </w:rPr>
      </w:pPr>
    </w:p>
    <w:p w14:paraId="44CA683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72" w:author="lengyelb"/>
          <w:rFonts w:ascii="Courier New" w:hAnsi="Courier New"/>
          <w:noProof/>
          <w:sz w:val="16"/>
          <w:lang w:eastAsia="en-US"/>
        </w:rPr>
      </w:pPr>
      <w:del w:id="117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ipv4AddressRanges {</w:delText>
        </w:r>
      </w:del>
    </w:p>
    <w:p w14:paraId="240C36D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74" w:author="lengyelb"/>
          <w:rFonts w:ascii="Courier New" w:hAnsi="Courier New"/>
          <w:noProof/>
          <w:sz w:val="16"/>
          <w:lang w:eastAsia="en-US"/>
        </w:rPr>
      </w:pPr>
      <w:del w:id="117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"List of ranges of IPv4 addresses handled by BSF.</w:delText>
        </w:r>
      </w:del>
    </w:p>
    <w:p w14:paraId="039FEC2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76" w:author="lengyelb"/>
          <w:rFonts w:ascii="Courier New" w:hAnsi="Courier New"/>
          <w:noProof/>
          <w:sz w:val="16"/>
          <w:lang w:eastAsia="en-US"/>
        </w:rPr>
      </w:pPr>
      <w:del w:id="117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           If not provided, the BSF can serve any IPv4 address.";</w:delText>
        </w:r>
      </w:del>
    </w:p>
    <w:p w14:paraId="29339A8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78" w:author="lengyelb"/>
          <w:rFonts w:ascii="Courier New" w:hAnsi="Courier New"/>
          <w:noProof/>
          <w:sz w:val="16"/>
          <w:lang w:eastAsia="en-US"/>
        </w:rPr>
      </w:pPr>
      <w:del w:id="117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"start end";</w:delText>
        </w:r>
      </w:del>
    </w:p>
    <w:p w14:paraId="3BBB879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80" w:author="lengyelb"/>
          <w:rFonts w:ascii="Courier New" w:hAnsi="Courier New"/>
          <w:noProof/>
          <w:sz w:val="16"/>
          <w:lang w:eastAsia="en-US"/>
        </w:rPr>
      </w:pPr>
      <w:del w:id="118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types3gpp:Ipv4AddressRange;</w:delText>
        </w:r>
      </w:del>
    </w:p>
    <w:p w14:paraId="244D198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82" w:author="lengyelb"/>
          <w:rFonts w:ascii="Courier New" w:hAnsi="Courier New"/>
          <w:noProof/>
          <w:sz w:val="16"/>
          <w:lang w:eastAsia="en-US"/>
        </w:rPr>
      </w:pPr>
      <w:del w:id="118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}</w:delText>
        </w:r>
      </w:del>
    </w:p>
    <w:p w14:paraId="3CD80A1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84" w:author="lengyelb"/>
          <w:rFonts w:ascii="Courier New" w:hAnsi="Courier New"/>
          <w:noProof/>
          <w:sz w:val="16"/>
          <w:lang w:eastAsia="en-US"/>
        </w:rPr>
      </w:pPr>
    </w:p>
    <w:p w14:paraId="4707A58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85" w:author="lengyelb"/>
          <w:rFonts w:ascii="Courier New" w:hAnsi="Courier New"/>
          <w:noProof/>
          <w:sz w:val="16"/>
          <w:lang w:eastAsia="en-US"/>
        </w:rPr>
      </w:pPr>
      <w:del w:id="118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leaf-list dnnList {</w:delText>
        </w:r>
      </w:del>
    </w:p>
    <w:p w14:paraId="0B65834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87" w:author="lengyelb"/>
          <w:rFonts w:ascii="Courier New" w:hAnsi="Courier New"/>
          <w:noProof/>
          <w:sz w:val="16"/>
          <w:lang w:eastAsia="en-US"/>
        </w:rPr>
      </w:pPr>
      <w:del w:id="118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"List of DNNs handled by the BSF</w:delText>
        </w:r>
      </w:del>
    </w:p>
    <w:p w14:paraId="506A423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89" w:author="lengyelb"/>
          <w:rFonts w:ascii="Courier New" w:hAnsi="Courier New"/>
          <w:noProof/>
          <w:sz w:val="16"/>
          <w:lang w:eastAsia="en-US"/>
        </w:rPr>
      </w:pPr>
      <w:del w:id="119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           If not provided, the BSF can serve any DNN.";</w:delText>
        </w:r>
      </w:del>
    </w:p>
    <w:p w14:paraId="177A0DE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91" w:author="lengyelb"/>
          <w:rFonts w:ascii="Courier New" w:hAnsi="Courier New"/>
          <w:noProof/>
          <w:sz w:val="16"/>
          <w:lang w:eastAsia="en-US"/>
        </w:rPr>
      </w:pPr>
    </w:p>
    <w:p w14:paraId="4073D79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92" w:author="lengyelb"/>
          <w:rFonts w:ascii="Courier New" w:hAnsi="Courier New"/>
          <w:noProof/>
          <w:sz w:val="16"/>
          <w:lang w:eastAsia="en-US"/>
        </w:rPr>
      </w:pPr>
      <w:del w:id="119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3722AE0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94" w:author="lengyelb"/>
          <w:rFonts w:ascii="Courier New" w:hAnsi="Courier New"/>
          <w:noProof/>
          <w:sz w:val="16"/>
          <w:lang w:eastAsia="en-US"/>
        </w:rPr>
      </w:pPr>
      <w:del w:id="119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type string;</w:delText>
        </w:r>
      </w:del>
    </w:p>
    <w:p w14:paraId="487BD54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96" w:author="lengyelb"/>
          <w:rFonts w:ascii="Courier New" w:hAnsi="Courier New"/>
          <w:noProof/>
          <w:sz w:val="16"/>
          <w:lang w:eastAsia="en-US"/>
        </w:rPr>
      </w:pPr>
      <w:del w:id="119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}</w:delText>
        </w:r>
      </w:del>
    </w:p>
    <w:p w14:paraId="51B2EE1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86509F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98" w:author="lengyelb"/>
          <w:rFonts w:ascii="Courier New" w:hAnsi="Courier New"/>
          <w:noProof/>
          <w:sz w:val="16"/>
          <w:lang w:eastAsia="en-US"/>
        </w:rPr>
      </w:pPr>
      <w:ins w:id="119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leaf-list ipDomainList {</w:t>
        </w:r>
      </w:ins>
    </w:p>
    <w:p w14:paraId="373C8DF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00" w:author="lengyelb"/>
          <w:rFonts w:ascii="Courier New" w:hAnsi="Courier New"/>
          <w:noProof/>
          <w:sz w:val="16"/>
          <w:lang w:eastAsia="en-US"/>
        </w:rPr>
      </w:pPr>
      <w:ins w:id="1201" w:author="lengyelb">
        <w:r w:rsidRPr="00232ECE">
          <w:rPr>
            <w:rFonts w:ascii="Courier New" w:hAnsi="Courier New"/>
            <w:noProof/>
            <w:sz w:val="16"/>
            <w:lang w:eastAsia="en-US"/>
          </w:rPr>
          <w:lastRenderedPageBreak/>
          <w:t xml:space="preserve">      description "List of IPv4 address domains, as described in</w:t>
        </w:r>
      </w:ins>
    </w:p>
    <w:p w14:paraId="291E336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02" w:author="lengyelb"/>
          <w:rFonts w:ascii="Courier New" w:hAnsi="Courier New"/>
          <w:noProof/>
          <w:sz w:val="16"/>
          <w:lang w:eastAsia="en-US"/>
        </w:rPr>
      </w:pPr>
      <w:del w:id="120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leaf-list ipDomainList {</w:delText>
        </w:r>
      </w:del>
    </w:p>
    <w:p w14:paraId="06A638D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04" w:author="lengyelb"/>
          <w:rFonts w:ascii="Courier New" w:hAnsi="Courier New"/>
          <w:noProof/>
          <w:sz w:val="16"/>
          <w:lang w:eastAsia="en-US"/>
        </w:rPr>
      </w:pPr>
      <w:del w:id="120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"List of IPv4 address domains, as described in</w:delText>
        </w:r>
      </w:del>
    </w:p>
    <w:p w14:paraId="31DEEB0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subclause 6.2 of 3GPP TS 29.513, handled by the BSF.</w:t>
      </w:r>
    </w:p>
    <w:p w14:paraId="4FEAD5A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06" w:author="lengyelb"/>
          <w:rFonts w:ascii="Courier New" w:hAnsi="Courier New"/>
          <w:noProof/>
          <w:sz w:val="16"/>
          <w:lang w:eastAsia="en-US"/>
        </w:rPr>
      </w:pPr>
      <w:ins w:id="120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If not provided, the BSF can serve any IP domain.";</w:t>
        </w:r>
      </w:ins>
    </w:p>
    <w:p w14:paraId="7F13B31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08" w:author="lengyelb"/>
          <w:rFonts w:ascii="Courier New" w:hAnsi="Courier New"/>
          <w:noProof/>
          <w:sz w:val="16"/>
          <w:lang w:eastAsia="en-US"/>
        </w:rPr>
      </w:pPr>
      <w:ins w:id="120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31CAA5D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10" w:author="lengyelb"/>
          <w:rFonts w:ascii="Courier New" w:hAnsi="Courier New"/>
          <w:noProof/>
          <w:sz w:val="16"/>
          <w:lang w:eastAsia="en-US"/>
        </w:rPr>
      </w:pPr>
      <w:ins w:id="121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string;</w:t>
        </w:r>
      </w:ins>
    </w:p>
    <w:p w14:paraId="4649085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12" w:author="lengyelb"/>
          <w:rFonts w:ascii="Courier New" w:hAnsi="Courier New"/>
          <w:noProof/>
          <w:sz w:val="16"/>
          <w:lang w:eastAsia="en-US"/>
        </w:rPr>
      </w:pPr>
      <w:del w:id="121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           If not provided, the BSF can serve any IP domain.";</w:delText>
        </w:r>
      </w:del>
    </w:p>
    <w:p w14:paraId="7AD1C64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14" w:author="lengyelb"/>
          <w:rFonts w:ascii="Courier New" w:hAnsi="Courier New"/>
          <w:noProof/>
          <w:sz w:val="16"/>
          <w:lang w:eastAsia="en-US"/>
        </w:rPr>
      </w:pPr>
      <w:del w:id="121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5CB04F0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16" w:author="lengyelb"/>
          <w:rFonts w:ascii="Courier New" w:hAnsi="Courier New"/>
          <w:noProof/>
          <w:sz w:val="16"/>
          <w:lang w:eastAsia="en-US"/>
        </w:rPr>
      </w:pPr>
      <w:del w:id="121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type string;</w:delText>
        </w:r>
      </w:del>
    </w:p>
    <w:p w14:paraId="72D3E8F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18" w:author="lengyelb"/>
          <w:rFonts w:ascii="Courier New" w:hAnsi="Courier New"/>
          <w:noProof/>
          <w:sz w:val="16"/>
          <w:lang w:eastAsia="en-US"/>
        </w:rPr>
      </w:pPr>
      <w:del w:id="121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}</w:delText>
        </w:r>
      </w:del>
    </w:p>
    <w:p w14:paraId="469E86B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20" w:author="lengyelb"/>
          <w:rFonts w:ascii="Courier New" w:hAnsi="Courier New"/>
          <w:noProof/>
          <w:sz w:val="16"/>
          <w:lang w:eastAsia="en-US"/>
        </w:rPr>
      </w:pPr>
    </w:p>
    <w:p w14:paraId="4AA2A23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21" w:author="lengyelb"/>
          <w:rFonts w:ascii="Courier New" w:hAnsi="Courier New"/>
          <w:noProof/>
          <w:sz w:val="16"/>
          <w:lang w:eastAsia="en-US"/>
        </w:rPr>
      </w:pPr>
      <w:del w:id="122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ipv6PrefixRanges {</w:delText>
        </w:r>
      </w:del>
    </w:p>
    <w:p w14:paraId="5C354D3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23" w:author="lengyelb"/>
          <w:rFonts w:ascii="Courier New" w:hAnsi="Courier New"/>
          <w:noProof/>
          <w:sz w:val="16"/>
          <w:lang w:eastAsia="en-US"/>
        </w:rPr>
      </w:pPr>
      <w:del w:id="122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"List of ranges of IPv6 prefixes handled by the BSF.</w:delText>
        </w:r>
      </w:del>
    </w:p>
    <w:p w14:paraId="03DF931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25" w:author="lengyelb"/>
          <w:rFonts w:ascii="Courier New" w:hAnsi="Courier New"/>
          <w:noProof/>
          <w:sz w:val="16"/>
          <w:lang w:eastAsia="en-US"/>
        </w:rPr>
      </w:pPr>
      <w:del w:id="122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           If not provided, the BSF can serve any IPv6 prefix.";</w:delText>
        </w:r>
      </w:del>
    </w:p>
    <w:p w14:paraId="331AB2F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27" w:author="lengyelb"/>
          <w:rFonts w:ascii="Courier New" w:hAnsi="Courier New"/>
          <w:noProof/>
          <w:sz w:val="16"/>
          <w:lang w:eastAsia="en-US"/>
        </w:rPr>
      </w:pPr>
      <w:del w:id="122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"start end";</w:delText>
        </w:r>
      </w:del>
    </w:p>
    <w:p w14:paraId="2250B73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29" w:author="lengyelb"/>
          <w:rFonts w:ascii="Courier New" w:hAnsi="Courier New"/>
          <w:noProof/>
          <w:sz w:val="16"/>
          <w:lang w:eastAsia="en-US"/>
        </w:rPr>
      </w:pPr>
      <w:del w:id="123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types3gpp:Ipv6PrefixRange;</w:delText>
        </w:r>
      </w:del>
    </w:p>
    <w:p w14:paraId="0D91EB7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31" w:author="lengyelb"/>
          <w:rFonts w:ascii="Courier New" w:hAnsi="Courier New"/>
          <w:noProof/>
          <w:sz w:val="16"/>
          <w:lang w:eastAsia="en-US"/>
        </w:rPr>
      </w:pPr>
      <w:del w:id="123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}</w:delText>
        </w:r>
      </w:del>
    </w:p>
    <w:p w14:paraId="3202DAF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297326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33" w:author="lengyelb"/>
          <w:rFonts w:ascii="Courier New" w:hAnsi="Courier New"/>
          <w:noProof/>
          <w:sz w:val="16"/>
          <w:lang w:eastAsia="en-US"/>
        </w:rPr>
      </w:pPr>
      <w:del w:id="123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grouping chfInfo {</w:delText>
        </w:r>
      </w:del>
    </w:p>
    <w:p w14:paraId="6D75C99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AC2E7A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35" w:author="lengyelb"/>
          <w:rFonts w:ascii="Courier New" w:hAnsi="Courier New"/>
          <w:noProof/>
          <w:sz w:val="16"/>
          <w:lang w:eastAsia="en-US"/>
        </w:rPr>
      </w:pPr>
      <w:ins w:id="123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ipv6PrefixRanges {</w:t>
        </w:r>
      </w:ins>
    </w:p>
    <w:p w14:paraId="023E47E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37" w:author="lengyelb"/>
          <w:rFonts w:ascii="Courier New" w:hAnsi="Courier New"/>
          <w:noProof/>
          <w:sz w:val="16"/>
          <w:lang w:eastAsia="en-US"/>
        </w:rPr>
      </w:pPr>
      <w:ins w:id="123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"List of ranges of IPv6 prefixes handled by the BSF.</w:t>
        </w:r>
      </w:ins>
    </w:p>
    <w:p w14:paraId="2A58B53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39" w:author="lengyelb"/>
          <w:rFonts w:ascii="Courier New" w:hAnsi="Courier New"/>
          <w:noProof/>
          <w:sz w:val="16"/>
          <w:lang w:eastAsia="en-US"/>
        </w:rPr>
      </w:pPr>
      <w:ins w:id="124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If not provided, the BSF can serve any IPv6 prefix.";</w:t>
        </w:r>
      </w:ins>
    </w:p>
    <w:p w14:paraId="282CF27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41" w:author="lengyelb"/>
          <w:rFonts w:ascii="Courier New" w:hAnsi="Courier New"/>
          <w:noProof/>
          <w:sz w:val="16"/>
          <w:lang w:eastAsia="en-US"/>
        </w:rPr>
      </w:pPr>
      <w:ins w:id="124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"start end";</w:t>
        </w:r>
      </w:ins>
    </w:p>
    <w:p w14:paraId="5F5DECB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43" w:author="lengyelb"/>
          <w:rFonts w:ascii="Courier New" w:hAnsi="Courier New"/>
          <w:noProof/>
          <w:sz w:val="16"/>
          <w:lang w:eastAsia="en-US"/>
        </w:rPr>
      </w:pPr>
      <w:ins w:id="124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types3gpp:Ipv6PrefixRange;</w:t>
        </w:r>
      </w:ins>
    </w:p>
    <w:p w14:paraId="314FC2A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45" w:author="lengyelb"/>
          <w:rFonts w:ascii="Courier New" w:hAnsi="Courier New"/>
          <w:noProof/>
          <w:sz w:val="16"/>
          <w:lang w:eastAsia="en-US"/>
        </w:rPr>
      </w:pPr>
      <w:ins w:id="124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5BEBA97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47" w:author="lengyelb"/>
          <w:rFonts w:ascii="Courier New" w:hAnsi="Courier New"/>
          <w:noProof/>
          <w:sz w:val="16"/>
          <w:lang w:eastAsia="en-US"/>
        </w:rPr>
      </w:pPr>
      <w:ins w:id="124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7AD1B69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49" w:author="lengyelb"/>
          <w:rFonts w:ascii="Courier New" w:hAnsi="Courier New"/>
          <w:noProof/>
          <w:sz w:val="16"/>
          <w:lang w:eastAsia="en-US"/>
        </w:rPr>
      </w:pPr>
      <w:ins w:id="125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chfInfo {</w:t>
        </w:r>
      </w:ins>
    </w:p>
    <w:p w14:paraId="5A568FB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51" w:author="lengyelb"/>
          <w:rFonts w:ascii="Courier New" w:hAnsi="Courier New"/>
          <w:noProof/>
          <w:sz w:val="16"/>
          <w:lang w:eastAsia="en-US"/>
        </w:rPr>
      </w:pPr>
      <w:ins w:id="125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supiRangeList {</w:t>
        </w:r>
      </w:ins>
    </w:p>
    <w:p w14:paraId="45D3C5E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53" w:author="lengyelb"/>
          <w:rFonts w:ascii="Courier New" w:hAnsi="Courier New"/>
          <w:noProof/>
          <w:sz w:val="16"/>
          <w:lang w:eastAsia="en-US"/>
        </w:rPr>
      </w:pPr>
      <w:ins w:id="125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"List of ranges of SUPIs that can be served by</w:t>
        </w:r>
      </w:ins>
    </w:p>
    <w:p w14:paraId="685D179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55" w:author="lengyelb"/>
          <w:rFonts w:ascii="Courier New" w:hAnsi="Courier New"/>
          <w:noProof/>
          <w:sz w:val="16"/>
          <w:lang w:eastAsia="en-US"/>
        </w:rPr>
      </w:pPr>
      <w:ins w:id="125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the CHF instance. If not provided, the CHF can serve any SUPI.";</w:t>
        </w:r>
      </w:ins>
    </w:p>
    <w:p w14:paraId="566018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57" w:author="lengyelb"/>
          <w:rFonts w:ascii="Courier New" w:hAnsi="Courier New"/>
          <w:noProof/>
          <w:sz w:val="16"/>
          <w:lang w:eastAsia="en-US"/>
        </w:rPr>
      </w:pPr>
      <w:ins w:id="125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"start end pattern";</w:t>
        </w:r>
      </w:ins>
    </w:p>
    <w:p w14:paraId="3F9DF1F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59" w:author="lengyelb"/>
          <w:rFonts w:ascii="Courier New" w:hAnsi="Courier New"/>
          <w:noProof/>
          <w:sz w:val="16"/>
          <w:lang w:eastAsia="en-US"/>
        </w:rPr>
      </w:pPr>
      <w:ins w:id="126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2957846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61" w:author="lengyelb"/>
          <w:rFonts w:ascii="Courier New" w:hAnsi="Courier New"/>
          <w:noProof/>
          <w:sz w:val="16"/>
          <w:lang w:eastAsia="en-US"/>
        </w:rPr>
      </w:pPr>
      <w:ins w:id="126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mnfp3gpp:SupiRangeGrp;</w:t>
        </w:r>
      </w:ins>
    </w:p>
    <w:p w14:paraId="1D7EC20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63" w:author="lengyelb"/>
          <w:rFonts w:ascii="Courier New" w:hAnsi="Courier New"/>
          <w:noProof/>
          <w:sz w:val="16"/>
          <w:lang w:eastAsia="en-US"/>
        </w:rPr>
      </w:pPr>
      <w:ins w:id="126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22E5536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65" w:author="lengyelb"/>
          <w:rFonts w:ascii="Courier New" w:hAnsi="Courier New"/>
          <w:noProof/>
          <w:sz w:val="16"/>
          <w:lang w:eastAsia="en-US"/>
        </w:rPr>
      </w:pPr>
      <w:del w:id="126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supiRangeList {</w:delText>
        </w:r>
      </w:del>
    </w:p>
    <w:p w14:paraId="52BCF1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67" w:author="lengyelb"/>
          <w:rFonts w:ascii="Courier New" w:hAnsi="Courier New"/>
          <w:noProof/>
          <w:sz w:val="16"/>
          <w:lang w:eastAsia="en-US"/>
        </w:rPr>
      </w:pPr>
      <w:del w:id="126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"List of ranges of SUPIs that can be served by</w:delText>
        </w:r>
      </w:del>
    </w:p>
    <w:p w14:paraId="358BA05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69" w:author="lengyelb"/>
          <w:rFonts w:ascii="Courier New" w:hAnsi="Courier New"/>
          <w:noProof/>
          <w:sz w:val="16"/>
          <w:lang w:eastAsia="en-US"/>
        </w:rPr>
      </w:pPr>
      <w:del w:id="127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the CHF instance. If not provided, the CHF can serve any SUPI.";</w:delText>
        </w:r>
      </w:del>
    </w:p>
    <w:p w14:paraId="4892F59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71" w:author="lengyelb"/>
          <w:rFonts w:ascii="Courier New" w:hAnsi="Courier New"/>
          <w:noProof/>
          <w:sz w:val="16"/>
          <w:lang w:eastAsia="en-US"/>
        </w:rPr>
      </w:pPr>
      <w:del w:id="127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"start end pattern";</w:delText>
        </w:r>
      </w:del>
    </w:p>
    <w:p w14:paraId="48E4360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73" w:author="lengyelb"/>
          <w:rFonts w:ascii="Courier New" w:hAnsi="Courier New"/>
          <w:noProof/>
          <w:sz w:val="16"/>
          <w:lang w:eastAsia="en-US"/>
        </w:rPr>
      </w:pPr>
      <w:del w:id="127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75F8E59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75" w:author="lengyelb"/>
          <w:rFonts w:ascii="Courier New" w:hAnsi="Courier New"/>
          <w:noProof/>
          <w:sz w:val="16"/>
          <w:lang w:eastAsia="en-US"/>
        </w:rPr>
      </w:pPr>
      <w:del w:id="127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mnfp3gpp:SupiRangeGrp;</w:delText>
        </w:r>
      </w:del>
    </w:p>
    <w:p w14:paraId="688D675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77" w:author="lengyelb"/>
          <w:rFonts w:ascii="Courier New" w:hAnsi="Courier New"/>
          <w:noProof/>
          <w:sz w:val="16"/>
          <w:lang w:eastAsia="en-US"/>
        </w:rPr>
      </w:pPr>
      <w:del w:id="127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}</w:delText>
        </w:r>
      </w:del>
    </w:p>
    <w:p w14:paraId="13C1599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B9663B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79" w:author="lengyelb"/>
          <w:rFonts w:ascii="Courier New" w:hAnsi="Courier New"/>
          <w:noProof/>
          <w:sz w:val="16"/>
          <w:lang w:eastAsia="en-US"/>
        </w:rPr>
      </w:pPr>
      <w:ins w:id="128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gpsiRangeList {</w:t>
        </w:r>
      </w:ins>
    </w:p>
    <w:p w14:paraId="537C8BB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81" w:author="lengyelb"/>
          <w:rFonts w:ascii="Courier New" w:hAnsi="Courier New"/>
          <w:noProof/>
          <w:sz w:val="16"/>
          <w:lang w:eastAsia="en-US"/>
        </w:rPr>
      </w:pPr>
      <w:ins w:id="128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"List of ranges of GPSI that can be served</w:t>
        </w:r>
      </w:ins>
    </w:p>
    <w:p w14:paraId="6C07FD4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83" w:author="lengyelb"/>
          <w:rFonts w:ascii="Courier New" w:hAnsi="Courier New"/>
          <w:noProof/>
          <w:sz w:val="16"/>
          <w:lang w:eastAsia="en-US"/>
        </w:rPr>
      </w:pPr>
      <w:ins w:id="128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by the CHF instance. If not provided, the CHF can serve any GPSI.";</w:t>
        </w:r>
      </w:ins>
    </w:p>
    <w:p w14:paraId="098BC5C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85" w:author="lengyelb"/>
          <w:rFonts w:ascii="Courier New" w:hAnsi="Courier New"/>
          <w:noProof/>
          <w:sz w:val="16"/>
          <w:lang w:eastAsia="en-US"/>
        </w:rPr>
      </w:pPr>
      <w:ins w:id="128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idx;</w:t>
        </w:r>
      </w:ins>
    </w:p>
    <w:p w14:paraId="522E9C2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87" w:author="lengyelb"/>
          <w:rFonts w:ascii="Courier New" w:hAnsi="Courier New"/>
          <w:noProof/>
          <w:sz w:val="16"/>
          <w:lang w:eastAsia="en-US"/>
        </w:rPr>
      </w:pPr>
      <w:ins w:id="128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idx { type uint32; }</w:t>
        </w:r>
      </w:ins>
    </w:p>
    <w:p w14:paraId="612AA8D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89" w:author="lengyelb"/>
          <w:rFonts w:ascii="Courier New" w:hAnsi="Courier New"/>
          <w:noProof/>
          <w:sz w:val="16"/>
          <w:lang w:eastAsia="en-US"/>
        </w:rPr>
      </w:pPr>
      <w:ins w:id="129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3C9B296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91" w:author="lengyelb"/>
          <w:rFonts w:ascii="Courier New" w:hAnsi="Courier New"/>
          <w:noProof/>
          <w:sz w:val="16"/>
          <w:lang w:eastAsia="en-US"/>
        </w:rPr>
      </w:pPr>
      <w:ins w:id="129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mnfp3gpp:IdentityRange;</w:t>
        </w:r>
      </w:ins>
    </w:p>
    <w:p w14:paraId="279109B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93" w:author="lengyelb"/>
          <w:rFonts w:ascii="Courier New" w:hAnsi="Courier New"/>
          <w:noProof/>
          <w:sz w:val="16"/>
          <w:lang w:eastAsia="en-US"/>
        </w:rPr>
      </w:pPr>
      <w:ins w:id="129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022ED0D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95" w:author="lengyelb"/>
          <w:rFonts w:ascii="Courier New" w:hAnsi="Courier New"/>
          <w:noProof/>
          <w:sz w:val="16"/>
          <w:lang w:eastAsia="en-US"/>
        </w:rPr>
      </w:pPr>
      <w:del w:id="129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gpsiRangeList {</w:delText>
        </w:r>
      </w:del>
    </w:p>
    <w:p w14:paraId="590F227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97" w:author="lengyelb"/>
          <w:rFonts w:ascii="Courier New" w:hAnsi="Courier New"/>
          <w:noProof/>
          <w:sz w:val="16"/>
          <w:lang w:eastAsia="en-US"/>
        </w:rPr>
      </w:pPr>
      <w:del w:id="129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"List of ranges of GPSI that can be served</w:delText>
        </w:r>
      </w:del>
    </w:p>
    <w:p w14:paraId="34A954C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99" w:author="lengyelb"/>
          <w:rFonts w:ascii="Courier New" w:hAnsi="Courier New"/>
          <w:noProof/>
          <w:sz w:val="16"/>
          <w:lang w:eastAsia="en-US"/>
        </w:rPr>
      </w:pPr>
      <w:del w:id="130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by the CHF instance. If not provided, the CHF can serve any GPSI.";</w:delText>
        </w:r>
      </w:del>
    </w:p>
    <w:p w14:paraId="5F26D75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01" w:author="lengyelb"/>
          <w:rFonts w:ascii="Courier New" w:hAnsi="Courier New"/>
          <w:noProof/>
          <w:sz w:val="16"/>
          <w:lang w:eastAsia="en-US"/>
        </w:rPr>
      </w:pPr>
      <w:del w:id="130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idx;</w:delText>
        </w:r>
      </w:del>
    </w:p>
    <w:p w14:paraId="7021395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03" w:author="lengyelb"/>
          <w:rFonts w:ascii="Courier New" w:hAnsi="Courier New"/>
          <w:noProof/>
          <w:sz w:val="16"/>
          <w:lang w:eastAsia="en-US"/>
        </w:rPr>
      </w:pPr>
      <w:del w:id="130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leaf idx { type uint32; }</w:delText>
        </w:r>
      </w:del>
    </w:p>
    <w:p w14:paraId="45A2AD8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05" w:author="lengyelb"/>
          <w:rFonts w:ascii="Courier New" w:hAnsi="Courier New"/>
          <w:noProof/>
          <w:sz w:val="16"/>
          <w:lang w:eastAsia="en-US"/>
        </w:rPr>
      </w:pPr>
      <w:del w:id="130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0CE800E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07" w:author="lengyelb"/>
          <w:rFonts w:ascii="Courier New" w:hAnsi="Courier New"/>
          <w:noProof/>
          <w:sz w:val="16"/>
          <w:lang w:eastAsia="en-US"/>
        </w:rPr>
      </w:pPr>
      <w:del w:id="130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mnfp3gpp:IdentityRange;</w:delText>
        </w:r>
      </w:del>
    </w:p>
    <w:p w14:paraId="3B77E7E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09" w:author="lengyelb"/>
          <w:rFonts w:ascii="Courier New" w:hAnsi="Courier New"/>
          <w:noProof/>
          <w:sz w:val="16"/>
          <w:lang w:eastAsia="en-US"/>
        </w:rPr>
      </w:pPr>
      <w:del w:id="131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}</w:delText>
        </w:r>
      </w:del>
    </w:p>
    <w:p w14:paraId="02093D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78B048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11" w:author="lengyelb"/>
          <w:rFonts w:ascii="Courier New" w:hAnsi="Courier New"/>
          <w:noProof/>
          <w:sz w:val="16"/>
          <w:lang w:eastAsia="en-US"/>
        </w:rPr>
      </w:pPr>
      <w:ins w:id="131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plmnRangeList {</w:t>
        </w:r>
      </w:ins>
    </w:p>
    <w:p w14:paraId="6B3921E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13" w:author="lengyelb"/>
          <w:rFonts w:ascii="Courier New" w:hAnsi="Courier New"/>
          <w:noProof/>
          <w:sz w:val="16"/>
          <w:lang w:eastAsia="en-US"/>
        </w:rPr>
      </w:pPr>
      <w:ins w:id="131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"List of ranges of PLMNs (including the PLMN</w:t>
        </w:r>
      </w:ins>
    </w:p>
    <w:p w14:paraId="09D7A07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15" w:author="lengyelb"/>
          <w:rFonts w:ascii="Courier New" w:hAnsi="Courier New"/>
          <w:noProof/>
          <w:sz w:val="16"/>
          <w:lang w:eastAsia="en-US"/>
        </w:rPr>
      </w:pPr>
      <w:del w:id="131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plmnRangeList {</w:delText>
        </w:r>
      </w:del>
    </w:p>
    <w:p w14:paraId="303402E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17" w:author="lengyelb"/>
          <w:rFonts w:ascii="Courier New" w:hAnsi="Courier New"/>
          <w:noProof/>
          <w:sz w:val="16"/>
          <w:lang w:eastAsia="en-US"/>
        </w:rPr>
      </w:pPr>
      <w:del w:id="131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"List of ranges of PLMNs (including the PLMN</w:delText>
        </w:r>
      </w:del>
    </w:p>
    <w:p w14:paraId="5660DDB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IDs of the CHF instance) that can be served by the CHF instance.</w:t>
      </w:r>
    </w:p>
    <w:p w14:paraId="5D26A85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19" w:author="lengyelb"/>
          <w:rFonts w:ascii="Courier New" w:hAnsi="Courier New"/>
          <w:noProof/>
          <w:sz w:val="16"/>
          <w:lang w:eastAsia="en-US"/>
        </w:rPr>
      </w:pPr>
      <w:ins w:id="132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If not provided, the CHF can serve any PLMN.";</w:t>
        </w:r>
      </w:ins>
    </w:p>
    <w:p w14:paraId="2F15234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21" w:author="lengyelb"/>
          <w:rFonts w:ascii="Courier New" w:hAnsi="Courier New"/>
          <w:noProof/>
          <w:sz w:val="16"/>
          <w:lang w:eastAsia="en-US"/>
        </w:rPr>
      </w:pPr>
      <w:del w:id="132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           If not provided, the CHF can serve any PLMN.";</w:delText>
        </w:r>
      </w:del>
    </w:p>
    <w:p w14:paraId="58F6C5B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E0CBBE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23" w:author="lengyelb"/>
          <w:rFonts w:ascii="Courier New" w:hAnsi="Courier New"/>
          <w:noProof/>
          <w:sz w:val="16"/>
          <w:lang w:eastAsia="en-US"/>
        </w:rPr>
      </w:pPr>
      <w:ins w:id="132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19924BE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25" w:author="lengyelb"/>
          <w:rFonts w:ascii="Courier New" w:hAnsi="Courier New"/>
          <w:noProof/>
          <w:sz w:val="16"/>
          <w:lang w:eastAsia="en-US"/>
        </w:rPr>
      </w:pPr>
      <w:ins w:id="132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"mcc mnc";</w:t>
        </w:r>
      </w:ins>
    </w:p>
    <w:p w14:paraId="1C7626A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27" w:author="lengyelb"/>
          <w:rFonts w:ascii="Courier New" w:hAnsi="Courier New"/>
          <w:noProof/>
          <w:sz w:val="16"/>
          <w:lang w:eastAsia="en-US"/>
        </w:rPr>
      </w:pPr>
      <w:ins w:id="132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types3gpp:PLMNId;</w:t>
        </w:r>
      </w:ins>
    </w:p>
    <w:p w14:paraId="7BB65AD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29" w:author="lengyelb"/>
          <w:rFonts w:ascii="Courier New" w:hAnsi="Courier New"/>
          <w:noProof/>
          <w:sz w:val="16"/>
          <w:lang w:eastAsia="en-US"/>
        </w:rPr>
      </w:pPr>
      <w:ins w:id="133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1DC7D97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31" w:author="lengyelb"/>
          <w:rFonts w:ascii="Courier New" w:hAnsi="Courier New"/>
          <w:noProof/>
          <w:sz w:val="16"/>
          <w:lang w:eastAsia="en-US"/>
        </w:rPr>
      </w:pPr>
      <w:ins w:id="133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 primaryChfInstance {</w:t>
        </w:r>
      </w:ins>
    </w:p>
    <w:p w14:paraId="16EDE79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33" w:author="lengyelb"/>
          <w:rFonts w:ascii="Courier New" w:hAnsi="Courier New"/>
          <w:noProof/>
          <w:sz w:val="16"/>
          <w:lang w:eastAsia="en-US"/>
        </w:rPr>
      </w:pPr>
      <w:ins w:id="133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represents the NF Instance Id of the</w:t>
        </w:r>
      </w:ins>
    </w:p>
    <w:p w14:paraId="3FDB863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35" w:author="lengyelb"/>
          <w:rFonts w:ascii="Courier New" w:hAnsi="Courier New"/>
          <w:noProof/>
          <w:sz w:val="16"/>
          <w:lang w:eastAsia="en-US"/>
        </w:rPr>
      </w:pPr>
      <w:ins w:id="133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primary CHF instance. This attribute shall be absent if the</w:t>
        </w:r>
      </w:ins>
    </w:p>
    <w:p w14:paraId="63B9DD4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37" w:author="lengyelb"/>
          <w:rFonts w:ascii="Courier New" w:hAnsi="Courier New"/>
          <w:noProof/>
          <w:sz w:val="16"/>
          <w:lang w:eastAsia="en-US"/>
        </w:rPr>
      </w:pPr>
      <w:ins w:id="133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secondaryChfInstance is present.";</w:t>
        </w:r>
      </w:ins>
    </w:p>
    <w:p w14:paraId="6C6BB89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39" w:author="lengyelb"/>
          <w:rFonts w:ascii="Courier New" w:hAnsi="Courier New"/>
          <w:noProof/>
          <w:sz w:val="16"/>
          <w:lang w:eastAsia="en-US"/>
        </w:rPr>
      </w:pPr>
      <w:ins w:id="134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string;</w:t>
        </w:r>
      </w:ins>
    </w:p>
    <w:p w14:paraId="7B94C4E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41" w:author="lengyelb"/>
          <w:rFonts w:ascii="Courier New" w:hAnsi="Courier New"/>
          <w:noProof/>
          <w:sz w:val="16"/>
          <w:lang w:eastAsia="en-US"/>
        </w:rPr>
      </w:pPr>
      <w:del w:id="1342" w:author="lengyelb">
        <w:r w:rsidRPr="00232ECE">
          <w:rPr>
            <w:rFonts w:ascii="Courier New" w:hAnsi="Courier New"/>
            <w:noProof/>
            <w:sz w:val="16"/>
            <w:lang w:eastAsia="en-US"/>
          </w:rPr>
          <w:lastRenderedPageBreak/>
          <w:delText xml:space="preserve">        min-elements 1;</w:delText>
        </w:r>
      </w:del>
    </w:p>
    <w:p w14:paraId="1553BD1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43" w:author="lengyelb"/>
          <w:rFonts w:ascii="Courier New" w:hAnsi="Courier New"/>
          <w:noProof/>
          <w:sz w:val="16"/>
          <w:lang w:eastAsia="en-US"/>
        </w:rPr>
      </w:pPr>
      <w:del w:id="134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"mcc mnc";</w:delText>
        </w:r>
      </w:del>
    </w:p>
    <w:p w14:paraId="488A2B7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45" w:author="lengyelb"/>
          <w:rFonts w:ascii="Courier New" w:hAnsi="Courier New"/>
          <w:noProof/>
          <w:sz w:val="16"/>
          <w:lang w:eastAsia="en-US"/>
        </w:rPr>
      </w:pPr>
      <w:del w:id="134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types3gpp:PLMNId;</w:delText>
        </w:r>
      </w:del>
    </w:p>
    <w:p w14:paraId="77B1733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47" w:author="lengyelb"/>
          <w:rFonts w:ascii="Courier New" w:hAnsi="Courier New"/>
          <w:noProof/>
          <w:sz w:val="16"/>
          <w:lang w:eastAsia="en-US"/>
        </w:rPr>
      </w:pPr>
      <w:del w:id="134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}</w:delText>
        </w:r>
      </w:del>
    </w:p>
    <w:p w14:paraId="6D9D73F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49" w:author="lengyelb"/>
          <w:rFonts w:ascii="Courier New" w:hAnsi="Courier New"/>
          <w:noProof/>
          <w:sz w:val="16"/>
          <w:lang w:eastAsia="en-US"/>
        </w:rPr>
      </w:pPr>
      <w:del w:id="135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leaf primaryChfInstance {</w:delText>
        </w:r>
      </w:del>
    </w:p>
    <w:p w14:paraId="4C76E87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51" w:author="lengyelb"/>
          <w:rFonts w:ascii="Courier New" w:hAnsi="Courier New"/>
          <w:noProof/>
          <w:sz w:val="16"/>
          <w:lang w:eastAsia="en-US"/>
        </w:rPr>
      </w:pPr>
      <w:del w:id="135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//optional</w:delText>
        </w:r>
      </w:del>
    </w:p>
    <w:p w14:paraId="08C0919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53" w:author="lengyelb"/>
          <w:rFonts w:ascii="Courier New" w:hAnsi="Courier New"/>
          <w:noProof/>
          <w:sz w:val="16"/>
          <w:lang w:eastAsia="en-US"/>
        </w:rPr>
      </w:pPr>
      <w:del w:id="135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represents the NF Instance Id of the</w:delText>
        </w:r>
      </w:del>
    </w:p>
    <w:p w14:paraId="5E9F2E5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55" w:author="lengyelb"/>
          <w:rFonts w:ascii="Courier New" w:hAnsi="Courier New"/>
          <w:noProof/>
          <w:sz w:val="16"/>
          <w:lang w:eastAsia="en-US"/>
        </w:rPr>
      </w:pPr>
      <w:del w:id="135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primary CHF instance. This attribute shall be absent if the</w:delText>
        </w:r>
      </w:del>
    </w:p>
    <w:p w14:paraId="1BC0C40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57" w:author="lengyelb"/>
          <w:rFonts w:ascii="Courier New" w:hAnsi="Courier New"/>
          <w:noProof/>
          <w:sz w:val="16"/>
          <w:lang w:eastAsia="en-US"/>
        </w:rPr>
      </w:pPr>
      <w:del w:id="135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secondaryChfInstance is present.";</w:delText>
        </w:r>
      </w:del>
    </w:p>
    <w:p w14:paraId="4D2DEC6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59" w:author="lengyelb"/>
          <w:rFonts w:ascii="Courier New" w:hAnsi="Courier New"/>
          <w:noProof/>
          <w:sz w:val="16"/>
          <w:lang w:eastAsia="en-US"/>
        </w:rPr>
      </w:pPr>
      <w:del w:id="136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type string;</w:delText>
        </w:r>
      </w:del>
    </w:p>
    <w:p w14:paraId="75D328C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0D0095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61" w:author="lengyelb"/>
          <w:rFonts w:ascii="Courier New" w:hAnsi="Courier New"/>
          <w:noProof/>
          <w:sz w:val="16"/>
          <w:lang w:eastAsia="en-US"/>
        </w:rPr>
      </w:pPr>
      <w:del w:id="136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}</w:delText>
        </w:r>
      </w:del>
    </w:p>
    <w:p w14:paraId="080377D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63" w:author="lengyelb"/>
          <w:rFonts w:ascii="Courier New" w:hAnsi="Courier New"/>
          <w:noProof/>
          <w:sz w:val="16"/>
          <w:lang w:eastAsia="en-US"/>
        </w:rPr>
      </w:pPr>
      <w:del w:id="136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leaf secondaryChfInstance {</w:delText>
        </w:r>
      </w:del>
    </w:p>
    <w:p w14:paraId="081A660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65" w:author="lengyelb"/>
          <w:rFonts w:ascii="Courier New" w:hAnsi="Courier New"/>
          <w:noProof/>
          <w:sz w:val="16"/>
          <w:lang w:eastAsia="en-US"/>
        </w:rPr>
      </w:pPr>
      <w:del w:id="136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//optional</w:delText>
        </w:r>
      </w:del>
    </w:p>
    <w:p w14:paraId="77C7EC7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67" w:author="lengyelb"/>
          <w:rFonts w:ascii="Courier New" w:hAnsi="Courier New"/>
          <w:noProof/>
          <w:sz w:val="16"/>
          <w:lang w:eastAsia="en-US"/>
        </w:rPr>
      </w:pPr>
      <w:del w:id="136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represents the NF Instance Id of the</w:delText>
        </w:r>
      </w:del>
    </w:p>
    <w:p w14:paraId="4BC82CC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69" w:author="lengyelb"/>
          <w:rFonts w:ascii="Courier New" w:hAnsi="Courier New"/>
          <w:noProof/>
          <w:sz w:val="16"/>
          <w:lang w:eastAsia="en-US"/>
        </w:rPr>
      </w:pPr>
      <w:del w:id="137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secondary CHF instance.This attribute shall be absent if the</w:delText>
        </w:r>
      </w:del>
    </w:p>
    <w:p w14:paraId="5969F4E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71" w:author="lengyelb"/>
          <w:rFonts w:ascii="Courier New" w:hAnsi="Courier New"/>
          <w:noProof/>
          <w:sz w:val="16"/>
          <w:lang w:eastAsia="en-US"/>
        </w:rPr>
      </w:pPr>
      <w:del w:id="137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primaryChfInstance is present.";</w:delText>
        </w:r>
      </w:del>
    </w:p>
    <w:p w14:paraId="50E5275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73" w:author="lengyelb"/>
          <w:rFonts w:ascii="Courier New" w:hAnsi="Courier New"/>
          <w:noProof/>
          <w:sz w:val="16"/>
          <w:lang w:eastAsia="en-US"/>
        </w:rPr>
      </w:pPr>
      <w:del w:id="137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type string;</w:delText>
        </w:r>
      </w:del>
    </w:p>
    <w:p w14:paraId="02243F1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75" w:author="lengyelb"/>
          <w:rFonts w:ascii="Courier New" w:hAnsi="Courier New"/>
          <w:noProof/>
          <w:sz w:val="16"/>
          <w:lang w:eastAsia="en-US"/>
        </w:rPr>
      </w:pPr>
      <w:del w:id="137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}</w:delText>
        </w:r>
      </w:del>
    </w:p>
    <w:p w14:paraId="4395AF3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070E5D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77" w:author="lengyelb"/>
          <w:rFonts w:ascii="Courier New" w:hAnsi="Courier New"/>
          <w:noProof/>
          <w:sz w:val="16"/>
          <w:lang w:eastAsia="en-US"/>
        </w:rPr>
      </w:pPr>
      <w:ins w:id="137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 secondaryChfInstance {</w:t>
        </w:r>
      </w:ins>
    </w:p>
    <w:p w14:paraId="662D834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79" w:author="lengyelb"/>
          <w:rFonts w:ascii="Courier New" w:hAnsi="Courier New"/>
          <w:noProof/>
          <w:sz w:val="16"/>
          <w:lang w:eastAsia="en-US"/>
        </w:rPr>
      </w:pPr>
      <w:ins w:id="138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represents the NF Instance Id of the</w:t>
        </w:r>
      </w:ins>
    </w:p>
    <w:p w14:paraId="7B121A6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81" w:author="lengyelb"/>
          <w:rFonts w:ascii="Courier New" w:hAnsi="Courier New"/>
          <w:noProof/>
          <w:sz w:val="16"/>
          <w:lang w:eastAsia="en-US"/>
        </w:rPr>
      </w:pPr>
      <w:ins w:id="138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secondary CHF instance.This attribute shall be absent if the</w:t>
        </w:r>
      </w:ins>
    </w:p>
    <w:p w14:paraId="008BB29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83" w:author="lengyelb"/>
          <w:rFonts w:ascii="Courier New" w:hAnsi="Courier New"/>
          <w:noProof/>
          <w:sz w:val="16"/>
          <w:lang w:eastAsia="en-US"/>
        </w:rPr>
      </w:pPr>
      <w:ins w:id="138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primaryChfInstance is present.";</w:t>
        </w:r>
      </w:ins>
    </w:p>
    <w:p w14:paraId="0A4E33B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85" w:author="lengyelb"/>
          <w:rFonts w:ascii="Courier New" w:hAnsi="Courier New"/>
          <w:noProof/>
          <w:sz w:val="16"/>
          <w:lang w:eastAsia="en-US"/>
        </w:rPr>
      </w:pPr>
      <w:ins w:id="138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string;</w:t>
        </w:r>
      </w:ins>
    </w:p>
    <w:p w14:paraId="7523323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87" w:author="lengyelb"/>
          <w:rFonts w:ascii="Courier New" w:hAnsi="Courier New"/>
          <w:noProof/>
          <w:sz w:val="16"/>
          <w:lang w:eastAsia="en-US"/>
        </w:rPr>
      </w:pPr>
      <w:ins w:id="138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624B91C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89" w:author="lengyelb"/>
          <w:rFonts w:ascii="Courier New" w:hAnsi="Courier New"/>
          <w:noProof/>
          <w:sz w:val="16"/>
          <w:lang w:eastAsia="en-US"/>
        </w:rPr>
      </w:pPr>
      <w:ins w:id="139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0823B33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91" w:author="lengyelb"/>
          <w:rFonts w:ascii="Courier New" w:hAnsi="Courier New"/>
          <w:noProof/>
          <w:sz w:val="16"/>
          <w:lang w:eastAsia="en-US"/>
        </w:rPr>
      </w:pPr>
      <w:ins w:id="139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pcscfInfo  {</w:t>
        </w:r>
      </w:ins>
    </w:p>
    <w:p w14:paraId="5CA01D5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93" w:author="lengyelb"/>
          <w:rFonts w:ascii="Courier New" w:hAnsi="Courier New"/>
          <w:noProof/>
          <w:sz w:val="16"/>
          <w:lang w:eastAsia="en-US"/>
        </w:rPr>
      </w:pPr>
      <w:ins w:id="139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"This data type represents the information of a P-CSCF </w:t>
        </w:r>
      </w:ins>
    </w:p>
    <w:p w14:paraId="0592D8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95" w:author="lengyelb"/>
          <w:rFonts w:ascii="Courier New" w:hAnsi="Courier New"/>
          <w:noProof/>
          <w:sz w:val="16"/>
          <w:lang w:eastAsia="en-US"/>
        </w:rPr>
      </w:pPr>
      <w:ins w:id="139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NF Instance.</w:t>
        </w:r>
      </w:ins>
    </w:p>
    <w:p w14:paraId="6D8DE85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97" w:author="lengyelb"/>
          <w:rFonts w:ascii="Courier New" w:hAnsi="Courier New"/>
          <w:noProof/>
          <w:sz w:val="16"/>
          <w:lang w:eastAsia="en-US"/>
        </w:rPr>
      </w:pPr>
      <w:ins w:id="139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For more information, see clause 6.1.6.2.53 of TS 29.510.";</w:t>
        </w:r>
      </w:ins>
    </w:p>
    <w:p w14:paraId="7817267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99" w:author="lengyelb"/>
          <w:rFonts w:ascii="Courier New" w:hAnsi="Courier New"/>
          <w:noProof/>
          <w:sz w:val="16"/>
          <w:lang w:eastAsia="en-US"/>
        </w:rPr>
      </w:pPr>
      <w:del w:id="140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grouping pcscfInfo  {</w:delText>
        </w:r>
      </w:del>
    </w:p>
    <w:p w14:paraId="2B2CCEB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01" w:author="lengyelb"/>
          <w:rFonts w:ascii="Courier New" w:hAnsi="Courier New"/>
          <w:noProof/>
          <w:sz w:val="16"/>
          <w:lang w:eastAsia="en-US"/>
        </w:rPr>
      </w:pPr>
      <w:del w:id="140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data type represents the information of a P-CSCF NF Instance.</w:delText>
        </w:r>
      </w:del>
    </w:p>
    <w:p w14:paraId="7102668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03" w:author="lengyelb"/>
          <w:rFonts w:ascii="Courier New" w:hAnsi="Courier New"/>
          <w:noProof/>
          <w:sz w:val="16"/>
          <w:lang w:eastAsia="en-US"/>
        </w:rPr>
      </w:pPr>
      <w:del w:id="140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For more information, see clause 6.1.6.2.53 of TS 29.510.";</w:delText>
        </w:r>
      </w:del>
    </w:p>
    <w:p w14:paraId="0424C13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114D88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05" w:author="lengyelb"/>
          <w:rFonts w:ascii="Courier New" w:hAnsi="Courier New"/>
          <w:noProof/>
          <w:sz w:val="16"/>
          <w:lang w:eastAsia="en-US"/>
        </w:rPr>
      </w:pPr>
      <w:ins w:id="140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leaf-list accessType {</w:t>
        </w:r>
      </w:ins>
    </w:p>
    <w:p w14:paraId="67C2CD4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07" w:author="lengyelb"/>
          <w:rFonts w:ascii="Courier New" w:hAnsi="Courier New"/>
          <w:noProof/>
          <w:sz w:val="16"/>
          <w:lang w:eastAsia="en-US"/>
        </w:rPr>
      </w:pPr>
      <w:ins w:id="140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"It provides the condition of access type of the UE when</w:t>
        </w:r>
      </w:ins>
    </w:p>
    <w:p w14:paraId="374A767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09" w:author="lengyelb"/>
          <w:rFonts w:ascii="Courier New" w:hAnsi="Courier New"/>
          <w:noProof/>
          <w:sz w:val="16"/>
          <w:lang w:eastAsia="en-US"/>
        </w:rPr>
      </w:pPr>
      <w:del w:id="141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leaf-list accessType {</w:delText>
        </w:r>
      </w:del>
    </w:p>
    <w:p w14:paraId="3EAF59E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11" w:author="lengyelb"/>
          <w:rFonts w:ascii="Courier New" w:hAnsi="Courier New"/>
          <w:noProof/>
          <w:sz w:val="16"/>
          <w:lang w:eastAsia="en-US"/>
        </w:rPr>
      </w:pPr>
      <w:del w:id="141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"It provides the condition of access type of the UE when</w:delText>
        </w:r>
      </w:del>
    </w:p>
    <w:p w14:paraId="6818758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the session AMBR shall be enforced, see TS 29.512 [60].If this</w:t>
      </w:r>
    </w:p>
    <w:p w14:paraId="0D6216B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attribute is included in SmfInfo, it shall contain the access type</w:t>
      </w:r>
    </w:p>
    <w:p w14:paraId="070D127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(3GPP_ACCESS and/or NON_3GPP_ACCESS) supported by the SMF.If not</w:t>
      </w:r>
    </w:p>
    <w:p w14:paraId="1B8A1F5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included, it shall be assumed the both access types are supported.";</w:t>
      </w:r>
    </w:p>
    <w:p w14:paraId="1CE2459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13" w:author="lengyelb"/>
          <w:rFonts w:ascii="Courier New" w:hAnsi="Courier New"/>
          <w:noProof/>
          <w:sz w:val="16"/>
          <w:lang w:eastAsia="en-US"/>
        </w:rPr>
      </w:pPr>
      <w:ins w:id="141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enumeration {</w:t>
        </w:r>
      </w:ins>
    </w:p>
    <w:p w14:paraId="2F93C58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15" w:author="lengyelb"/>
          <w:rFonts w:ascii="Courier New" w:hAnsi="Courier New"/>
          <w:noProof/>
          <w:sz w:val="16"/>
          <w:lang w:eastAsia="en-US"/>
        </w:rPr>
      </w:pPr>
      <w:del w:id="141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type enumeration {</w:delText>
        </w:r>
      </w:del>
    </w:p>
    <w:p w14:paraId="530CF36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enum 3GPP_ACCESS;</w:t>
      </w:r>
    </w:p>
    <w:p w14:paraId="32E294D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enum NON_3GPP_ACCESS;</w:t>
      </w:r>
    </w:p>
    <w:p w14:paraId="39745DC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17" w:author="lengyelb"/>
          <w:rFonts w:ascii="Courier New" w:hAnsi="Courier New"/>
          <w:noProof/>
          <w:sz w:val="16"/>
          <w:lang w:eastAsia="en-US"/>
        </w:rPr>
      </w:pPr>
      <w:del w:id="141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}</w:delText>
        </w:r>
      </w:del>
    </w:p>
    <w:p w14:paraId="403DC60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19" w:author="lengyelb"/>
          <w:rFonts w:ascii="Courier New" w:hAnsi="Courier New"/>
          <w:noProof/>
          <w:sz w:val="16"/>
          <w:lang w:eastAsia="en-US"/>
        </w:rPr>
      </w:pPr>
      <w:del w:id="142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1CE2B94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21" w:author="lengyelb"/>
          <w:rFonts w:ascii="Courier New" w:hAnsi="Courier New"/>
          <w:noProof/>
          <w:sz w:val="16"/>
          <w:lang w:eastAsia="en-US"/>
        </w:rPr>
      </w:pPr>
      <w:del w:id="142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max-elements 2;</w:delText>
        </w:r>
      </w:del>
    </w:p>
    <w:p w14:paraId="40E9F41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A45EB6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23" w:author="lengyelb"/>
          <w:rFonts w:ascii="Courier New" w:hAnsi="Courier New"/>
          <w:noProof/>
          <w:sz w:val="16"/>
          <w:lang w:eastAsia="en-US"/>
        </w:rPr>
      </w:pPr>
      <w:ins w:id="142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1764881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25" w:author="lengyelb"/>
          <w:rFonts w:ascii="Courier New" w:hAnsi="Courier New"/>
          <w:noProof/>
          <w:sz w:val="16"/>
          <w:lang w:eastAsia="en-US"/>
        </w:rPr>
      </w:pPr>
      <w:ins w:id="142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max-elements 2;</w:t>
        </w:r>
      </w:ins>
    </w:p>
    <w:p w14:paraId="06C6952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27" w:author="lengyelb"/>
          <w:rFonts w:ascii="Courier New" w:hAnsi="Courier New"/>
          <w:noProof/>
          <w:sz w:val="16"/>
          <w:lang w:eastAsia="en-US"/>
        </w:rPr>
      </w:pPr>
      <w:ins w:id="142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0B53EF9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29" w:author="lengyelb"/>
          <w:rFonts w:ascii="Courier New" w:hAnsi="Courier New"/>
          <w:noProof/>
          <w:sz w:val="16"/>
          <w:lang w:eastAsia="en-US"/>
        </w:rPr>
      </w:pPr>
      <w:ins w:id="143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leaf-list dnnList {</w:t>
        </w:r>
      </w:ins>
    </w:p>
    <w:p w14:paraId="2E1BADE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31" w:author="lengyelb"/>
          <w:rFonts w:ascii="Courier New" w:hAnsi="Courier New"/>
          <w:noProof/>
          <w:sz w:val="16"/>
          <w:lang w:eastAsia="en-US"/>
        </w:rPr>
      </w:pPr>
      <w:ins w:id="143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"It represents the DNNs supported by the PCF. The DNN,</w:t>
        </w:r>
      </w:ins>
    </w:p>
    <w:p w14:paraId="76EB514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33" w:author="lengyelb"/>
          <w:rFonts w:ascii="Courier New" w:hAnsi="Courier New"/>
          <w:noProof/>
          <w:sz w:val="16"/>
          <w:lang w:eastAsia="en-US"/>
        </w:rPr>
      </w:pPr>
      <w:del w:id="143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leaf-list dnnList {</w:delText>
        </w:r>
      </w:del>
    </w:p>
    <w:p w14:paraId="3C9A133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35" w:author="lengyelb"/>
          <w:rFonts w:ascii="Courier New" w:hAnsi="Courier New"/>
          <w:noProof/>
          <w:sz w:val="16"/>
          <w:lang w:eastAsia="en-US"/>
        </w:rPr>
      </w:pPr>
      <w:del w:id="143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"It represents the DNNs supported by the PCF. The DNN,</w:delText>
        </w:r>
      </w:del>
    </w:p>
    <w:p w14:paraId="7DE1148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as defined in clause 9A of TS 23.003 [13], shall contain the Network</w:t>
      </w:r>
    </w:p>
    <w:p w14:paraId="3EDC70A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Identifier and it may additionally contain an Operator Identifier,</w:t>
      </w:r>
    </w:p>
    <w:p w14:paraId="29DB988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as specified in TS 23.003 [13] clause 9.1.1 and 9.1.2. If the Operator</w:t>
      </w:r>
    </w:p>
    <w:p w14:paraId="6878552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Identifier is not included, the DNN is supported for all the PLMNs in</w:t>
      </w:r>
    </w:p>
    <w:p w14:paraId="6B67A3A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the plmnList of the NF Profile.If not provided, the PCF can serve any</w:t>
      </w:r>
    </w:p>
    <w:p w14:paraId="01FDA8B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DNN.";</w:t>
      </w:r>
    </w:p>
    <w:p w14:paraId="7B3D472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37" w:author="lengyelb"/>
          <w:rFonts w:ascii="Courier New" w:hAnsi="Courier New"/>
          <w:noProof/>
          <w:sz w:val="16"/>
          <w:lang w:eastAsia="en-US"/>
        </w:rPr>
      </w:pPr>
      <w:ins w:id="143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78E037A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39" w:author="lengyelb"/>
          <w:rFonts w:ascii="Courier New" w:hAnsi="Courier New"/>
          <w:noProof/>
          <w:sz w:val="16"/>
          <w:lang w:eastAsia="en-US"/>
        </w:rPr>
      </w:pPr>
      <w:ins w:id="144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string;</w:t>
        </w:r>
      </w:ins>
    </w:p>
    <w:p w14:paraId="4CC3FC5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41" w:author="lengyelb"/>
          <w:rFonts w:ascii="Courier New" w:hAnsi="Courier New"/>
          <w:noProof/>
          <w:sz w:val="16"/>
          <w:lang w:eastAsia="en-US"/>
        </w:rPr>
      </w:pPr>
      <w:ins w:id="144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15B3E35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43" w:author="lengyelb"/>
          <w:rFonts w:ascii="Courier New" w:hAnsi="Courier New"/>
          <w:noProof/>
          <w:sz w:val="16"/>
          <w:lang w:eastAsia="en-US"/>
        </w:rPr>
      </w:pPr>
      <w:ins w:id="144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leaf-list gmFqdn {</w:t>
        </w:r>
      </w:ins>
    </w:p>
    <w:p w14:paraId="3124EBE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45" w:author="lengyelb"/>
          <w:rFonts w:ascii="Courier New" w:hAnsi="Courier New"/>
          <w:noProof/>
          <w:sz w:val="16"/>
          <w:lang w:eastAsia="en-US"/>
        </w:rPr>
      </w:pPr>
      <w:ins w:id="144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represents FQDN of the P-CSCF for the Gm</w:t>
        </w:r>
      </w:ins>
    </w:p>
    <w:p w14:paraId="707BB7D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47" w:author="lengyelb"/>
          <w:rFonts w:ascii="Courier New" w:hAnsi="Courier New"/>
          <w:noProof/>
          <w:sz w:val="16"/>
          <w:lang w:eastAsia="en-US"/>
        </w:rPr>
      </w:pPr>
      <w:ins w:id="144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interface.";</w:t>
        </w:r>
      </w:ins>
    </w:p>
    <w:p w14:paraId="55489DA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49" w:author="lengyelb"/>
          <w:rFonts w:ascii="Courier New" w:hAnsi="Courier New"/>
          <w:noProof/>
          <w:sz w:val="16"/>
          <w:lang w:eastAsia="en-US"/>
        </w:rPr>
      </w:pPr>
      <w:ins w:id="145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max-elements 1;</w:t>
        </w:r>
      </w:ins>
    </w:p>
    <w:p w14:paraId="5DD4F4E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51" w:author="lengyelb"/>
          <w:rFonts w:ascii="Courier New" w:hAnsi="Courier New"/>
          <w:noProof/>
          <w:sz w:val="16"/>
          <w:lang w:eastAsia="en-US"/>
        </w:rPr>
      </w:pPr>
      <w:ins w:id="145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string;</w:t>
        </w:r>
      </w:ins>
    </w:p>
    <w:p w14:paraId="4DC3DE3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53" w:author="lengyelb"/>
          <w:rFonts w:ascii="Courier New" w:hAnsi="Courier New"/>
          <w:noProof/>
          <w:sz w:val="16"/>
          <w:lang w:eastAsia="en-US"/>
        </w:rPr>
      </w:pPr>
      <w:ins w:id="145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6E31BD5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55" w:author="lengyelb"/>
          <w:rFonts w:ascii="Courier New" w:hAnsi="Courier New"/>
          <w:noProof/>
          <w:sz w:val="16"/>
          <w:lang w:eastAsia="en-US"/>
        </w:rPr>
      </w:pPr>
      <w:ins w:id="145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leaf-list gmIpv4Addresses {</w:t>
        </w:r>
      </w:ins>
    </w:p>
    <w:p w14:paraId="0538F9F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57" w:author="lengyelb"/>
          <w:rFonts w:ascii="Courier New" w:hAnsi="Courier New"/>
          <w:noProof/>
          <w:sz w:val="16"/>
          <w:lang w:eastAsia="en-US"/>
        </w:rPr>
      </w:pPr>
      <w:ins w:id="145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represents list of IPv4 addresses of of</w:t>
        </w:r>
      </w:ins>
    </w:p>
    <w:p w14:paraId="75DA1FE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59" w:author="lengyelb"/>
          <w:rFonts w:ascii="Courier New" w:hAnsi="Courier New"/>
          <w:noProof/>
          <w:sz w:val="16"/>
          <w:lang w:eastAsia="en-US"/>
        </w:rPr>
      </w:pPr>
      <w:del w:id="146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4C07542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61" w:author="lengyelb"/>
          <w:rFonts w:ascii="Courier New" w:hAnsi="Courier New"/>
          <w:noProof/>
          <w:sz w:val="16"/>
          <w:lang w:eastAsia="en-US"/>
        </w:rPr>
      </w:pPr>
      <w:del w:id="146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type string;</w:delText>
        </w:r>
      </w:del>
    </w:p>
    <w:p w14:paraId="50338D9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63" w:author="lengyelb"/>
          <w:rFonts w:ascii="Courier New" w:hAnsi="Courier New"/>
          <w:noProof/>
          <w:sz w:val="16"/>
          <w:lang w:eastAsia="en-US"/>
        </w:rPr>
      </w:pPr>
      <w:del w:id="146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}</w:delText>
        </w:r>
      </w:del>
    </w:p>
    <w:p w14:paraId="64CADF1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65" w:author="lengyelb"/>
          <w:rFonts w:ascii="Courier New" w:hAnsi="Courier New"/>
          <w:noProof/>
          <w:sz w:val="16"/>
          <w:lang w:eastAsia="en-US"/>
        </w:rPr>
      </w:pPr>
      <w:del w:id="1466" w:author="lengyelb">
        <w:r w:rsidRPr="00232ECE">
          <w:rPr>
            <w:rFonts w:ascii="Courier New" w:hAnsi="Courier New"/>
            <w:noProof/>
            <w:sz w:val="16"/>
            <w:lang w:eastAsia="en-US"/>
          </w:rPr>
          <w:lastRenderedPageBreak/>
          <w:delText xml:space="preserve">      leaf-list gmFqdn {</w:delText>
        </w:r>
      </w:del>
    </w:p>
    <w:p w14:paraId="55DE943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67" w:author="lengyelb"/>
          <w:rFonts w:ascii="Courier New" w:hAnsi="Courier New"/>
          <w:noProof/>
          <w:sz w:val="16"/>
          <w:lang w:eastAsia="en-US"/>
        </w:rPr>
      </w:pPr>
      <w:del w:id="146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represents FQDN of the P-CSCF for the Gm</w:delText>
        </w:r>
      </w:del>
    </w:p>
    <w:p w14:paraId="56E991D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69" w:author="lengyelb"/>
          <w:rFonts w:ascii="Courier New" w:hAnsi="Courier New"/>
          <w:noProof/>
          <w:sz w:val="16"/>
          <w:lang w:eastAsia="en-US"/>
        </w:rPr>
      </w:pPr>
      <w:del w:id="147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interface..";</w:delText>
        </w:r>
      </w:del>
    </w:p>
    <w:p w14:paraId="598BFED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71" w:author="lengyelb"/>
          <w:rFonts w:ascii="Courier New" w:hAnsi="Courier New"/>
          <w:noProof/>
          <w:sz w:val="16"/>
          <w:lang w:eastAsia="en-US"/>
        </w:rPr>
      </w:pPr>
      <w:del w:id="147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max-elements 1;</w:delText>
        </w:r>
      </w:del>
    </w:p>
    <w:p w14:paraId="6ABBE72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73" w:author="lengyelb"/>
          <w:rFonts w:ascii="Courier New" w:hAnsi="Courier New"/>
          <w:noProof/>
          <w:sz w:val="16"/>
          <w:lang w:eastAsia="en-US"/>
        </w:rPr>
      </w:pPr>
      <w:del w:id="147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type string;</w:delText>
        </w:r>
      </w:del>
    </w:p>
    <w:p w14:paraId="45A0933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75" w:author="lengyelb"/>
          <w:rFonts w:ascii="Courier New" w:hAnsi="Courier New"/>
          <w:noProof/>
          <w:sz w:val="16"/>
          <w:lang w:eastAsia="en-US"/>
        </w:rPr>
      </w:pPr>
      <w:del w:id="147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//optional</w:delText>
        </w:r>
      </w:del>
    </w:p>
    <w:p w14:paraId="3C3CBE6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77" w:author="lengyelb"/>
          <w:rFonts w:ascii="Courier New" w:hAnsi="Courier New"/>
          <w:noProof/>
          <w:sz w:val="16"/>
          <w:lang w:eastAsia="en-US"/>
        </w:rPr>
      </w:pPr>
      <w:del w:id="147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}</w:delText>
        </w:r>
      </w:del>
    </w:p>
    <w:p w14:paraId="0162822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79" w:author="lengyelb"/>
          <w:rFonts w:ascii="Courier New" w:hAnsi="Courier New"/>
          <w:noProof/>
          <w:sz w:val="16"/>
          <w:lang w:eastAsia="en-US"/>
        </w:rPr>
      </w:pPr>
      <w:del w:id="148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leaf-list gmIpv4Addresses {</w:delText>
        </w:r>
      </w:del>
    </w:p>
    <w:p w14:paraId="3B2856E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81" w:author="lengyelb"/>
          <w:rFonts w:ascii="Courier New" w:hAnsi="Courier New"/>
          <w:noProof/>
          <w:sz w:val="16"/>
          <w:lang w:eastAsia="en-US"/>
        </w:rPr>
      </w:pPr>
      <w:del w:id="148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represents list of IPv4 addresses of of</w:delText>
        </w:r>
      </w:del>
    </w:p>
    <w:p w14:paraId="159BC1D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the P-CSCF for the Gm interface.";</w:t>
      </w:r>
    </w:p>
    <w:p w14:paraId="1368A1E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83" w:author="lengyelb"/>
          <w:rFonts w:ascii="Courier New" w:hAnsi="Courier New"/>
          <w:noProof/>
          <w:sz w:val="16"/>
          <w:lang w:eastAsia="en-US"/>
        </w:rPr>
      </w:pPr>
      <w:ins w:id="148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inet:ipv4-address;</w:t>
        </w:r>
      </w:ins>
    </w:p>
    <w:p w14:paraId="3017453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85" w:author="lengyelb"/>
          <w:rFonts w:ascii="Courier New" w:hAnsi="Courier New"/>
          <w:noProof/>
          <w:sz w:val="16"/>
          <w:lang w:eastAsia="en-US"/>
        </w:rPr>
      </w:pPr>
      <w:ins w:id="148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07C6972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87" w:author="lengyelb"/>
          <w:rFonts w:ascii="Courier New" w:hAnsi="Courier New"/>
          <w:noProof/>
          <w:sz w:val="16"/>
          <w:lang w:eastAsia="en-US"/>
        </w:rPr>
      </w:pPr>
      <w:ins w:id="148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leaf-list gmIpv6Addresses {</w:t>
        </w:r>
      </w:ins>
    </w:p>
    <w:p w14:paraId="68A1CD5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89" w:author="lengyelb"/>
          <w:rFonts w:ascii="Courier New" w:hAnsi="Courier New"/>
          <w:noProof/>
          <w:sz w:val="16"/>
          <w:lang w:eastAsia="en-US"/>
        </w:rPr>
      </w:pPr>
      <w:ins w:id="149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represents list of IPv6 addresses of of the</w:t>
        </w:r>
      </w:ins>
    </w:p>
    <w:p w14:paraId="2250884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91" w:author="lengyelb"/>
          <w:rFonts w:ascii="Courier New" w:hAnsi="Courier New"/>
          <w:noProof/>
          <w:sz w:val="16"/>
          <w:lang w:eastAsia="en-US"/>
        </w:rPr>
      </w:pPr>
      <w:del w:id="149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type inet:ipv4-address;</w:delText>
        </w:r>
      </w:del>
    </w:p>
    <w:p w14:paraId="068A0D8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93" w:author="lengyelb"/>
          <w:rFonts w:ascii="Courier New" w:hAnsi="Courier New"/>
          <w:noProof/>
          <w:sz w:val="16"/>
          <w:lang w:eastAsia="en-US"/>
        </w:rPr>
      </w:pPr>
      <w:del w:id="149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//optional</w:delText>
        </w:r>
      </w:del>
    </w:p>
    <w:p w14:paraId="7935AAD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95" w:author="lengyelb"/>
          <w:rFonts w:ascii="Courier New" w:hAnsi="Courier New"/>
          <w:noProof/>
          <w:sz w:val="16"/>
          <w:lang w:eastAsia="en-US"/>
        </w:rPr>
      </w:pPr>
      <w:del w:id="149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}</w:delText>
        </w:r>
      </w:del>
    </w:p>
    <w:p w14:paraId="1AE6E54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97" w:author="lengyelb"/>
          <w:rFonts w:ascii="Courier New" w:hAnsi="Courier New"/>
          <w:noProof/>
          <w:sz w:val="16"/>
          <w:lang w:eastAsia="en-US"/>
        </w:rPr>
      </w:pPr>
      <w:del w:id="149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leaf-list gmIpv6Addresses {</w:delText>
        </w:r>
      </w:del>
    </w:p>
    <w:p w14:paraId="26F778A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99" w:author="lengyelb"/>
          <w:rFonts w:ascii="Courier New" w:hAnsi="Courier New"/>
          <w:noProof/>
          <w:sz w:val="16"/>
          <w:lang w:eastAsia="en-US"/>
        </w:rPr>
      </w:pPr>
      <w:del w:id="150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represents list of IPv6 addresses of of the</w:delText>
        </w:r>
      </w:del>
    </w:p>
    <w:p w14:paraId="7EDBF1D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P-CSCF for the Gm interface.";</w:t>
      </w:r>
    </w:p>
    <w:p w14:paraId="56DA6D4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01" w:author="lengyelb"/>
          <w:rFonts w:ascii="Courier New" w:hAnsi="Courier New"/>
          <w:noProof/>
          <w:sz w:val="16"/>
          <w:lang w:eastAsia="en-US"/>
        </w:rPr>
      </w:pPr>
      <w:ins w:id="150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inet:ipv6-address;</w:t>
        </w:r>
      </w:ins>
    </w:p>
    <w:p w14:paraId="149FD78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03" w:author="lengyelb"/>
          <w:rFonts w:ascii="Courier New" w:hAnsi="Courier New"/>
          <w:noProof/>
          <w:sz w:val="16"/>
          <w:lang w:eastAsia="en-US"/>
        </w:rPr>
      </w:pPr>
      <w:ins w:id="150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531B09A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05" w:author="lengyelb"/>
          <w:rFonts w:ascii="Courier New" w:hAnsi="Courier New"/>
          <w:noProof/>
          <w:sz w:val="16"/>
          <w:lang w:eastAsia="en-US"/>
        </w:rPr>
      </w:pPr>
      <w:ins w:id="150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 mwFqdn {</w:t>
        </w:r>
      </w:ins>
    </w:p>
    <w:p w14:paraId="4F4D9EA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07" w:author="lengyelb"/>
          <w:rFonts w:ascii="Courier New" w:hAnsi="Courier New"/>
          <w:noProof/>
          <w:sz w:val="16"/>
          <w:lang w:eastAsia="en-US"/>
        </w:rPr>
      </w:pPr>
      <w:ins w:id="150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represents FQDN of the P-CSCF for the Mw</w:t>
        </w:r>
      </w:ins>
    </w:p>
    <w:p w14:paraId="6FCBA6A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09" w:author="lengyelb"/>
          <w:rFonts w:ascii="Courier New" w:hAnsi="Courier New"/>
          <w:noProof/>
          <w:sz w:val="16"/>
          <w:lang w:eastAsia="en-US"/>
        </w:rPr>
      </w:pPr>
      <w:del w:id="151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type inet:ipv6-address;</w:delText>
        </w:r>
      </w:del>
    </w:p>
    <w:p w14:paraId="72C66EB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11" w:author="lengyelb"/>
          <w:rFonts w:ascii="Courier New" w:hAnsi="Courier New"/>
          <w:noProof/>
          <w:sz w:val="16"/>
          <w:lang w:eastAsia="en-US"/>
        </w:rPr>
      </w:pPr>
      <w:del w:id="151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//optional</w:delText>
        </w:r>
      </w:del>
    </w:p>
    <w:p w14:paraId="41939A3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13" w:author="lengyelb"/>
          <w:rFonts w:ascii="Courier New" w:hAnsi="Courier New"/>
          <w:noProof/>
          <w:sz w:val="16"/>
          <w:lang w:eastAsia="en-US"/>
        </w:rPr>
      </w:pPr>
      <w:del w:id="151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}</w:delText>
        </w:r>
      </w:del>
    </w:p>
    <w:p w14:paraId="5690CB9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15" w:author="lengyelb"/>
          <w:rFonts w:ascii="Courier New" w:hAnsi="Courier New"/>
          <w:noProof/>
          <w:sz w:val="16"/>
          <w:lang w:eastAsia="en-US"/>
        </w:rPr>
      </w:pPr>
      <w:del w:id="151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leaf mwFqdn {</w:delText>
        </w:r>
      </w:del>
    </w:p>
    <w:p w14:paraId="0BDF008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17" w:author="lengyelb"/>
          <w:rFonts w:ascii="Courier New" w:hAnsi="Courier New"/>
          <w:noProof/>
          <w:sz w:val="16"/>
          <w:lang w:eastAsia="en-US"/>
        </w:rPr>
      </w:pPr>
      <w:del w:id="151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represents FQDN of the P-CSCF for the Mw</w:delText>
        </w:r>
      </w:del>
    </w:p>
    <w:p w14:paraId="0523F60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interface.";</w:t>
      </w:r>
    </w:p>
    <w:p w14:paraId="4FA1A90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19" w:author="lengyelb"/>
          <w:rFonts w:ascii="Courier New" w:hAnsi="Courier New"/>
          <w:noProof/>
          <w:sz w:val="16"/>
          <w:lang w:eastAsia="en-US"/>
        </w:rPr>
      </w:pPr>
      <w:ins w:id="152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string;</w:t>
        </w:r>
      </w:ins>
    </w:p>
    <w:p w14:paraId="07DF615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21" w:author="lengyelb"/>
          <w:rFonts w:ascii="Courier New" w:hAnsi="Courier New"/>
          <w:noProof/>
          <w:sz w:val="16"/>
          <w:lang w:eastAsia="en-US"/>
        </w:rPr>
      </w:pPr>
      <w:ins w:id="152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1FA7207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23" w:author="lengyelb"/>
          <w:rFonts w:ascii="Courier New" w:hAnsi="Courier New"/>
          <w:noProof/>
          <w:sz w:val="16"/>
          <w:lang w:eastAsia="en-US"/>
        </w:rPr>
      </w:pPr>
      <w:ins w:id="152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leaf-list mwIpv4Addresses {</w:t>
        </w:r>
      </w:ins>
    </w:p>
    <w:p w14:paraId="6995AD2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25" w:author="lengyelb"/>
          <w:rFonts w:ascii="Courier New" w:hAnsi="Courier New"/>
          <w:noProof/>
          <w:sz w:val="16"/>
          <w:lang w:eastAsia="en-US"/>
        </w:rPr>
      </w:pPr>
      <w:ins w:id="152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"List of ranges of PLMNs (including the PLMN</w:t>
        </w:r>
      </w:ins>
    </w:p>
    <w:p w14:paraId="2E2194C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27" w:author="lengyelb"/>
          <w:rFonts w:ascii="Courier New" w:hAnsi="Courier New"/>
          <w:noProof/>
          <w:sz w:val="16"/>
          <w:lang w:eastAsia="en-US"/>
        </w:rPr>
      </w:pPr>
      <w:del w:id="152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type string;</w:delText>
        </w:r>
      </w:del>
    </w:p>
    <w:p w14:paraId="595572A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29" w:author="lengyelb"/>
          <w:rFonts w:ascii="Courier New" w:hAnsi="Courier New"/>
          <w:noProof/>
          <w:sz w:val="16"/>
          <w:lang w:eastAsia="en-US"/>
        </w:rPr>
      </w:pPr>
      <w:del w:id="153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//optional</w:delText>
        </w:r>
      </w:del>
    </w:p>
    <w:p w14:paraId="3E1D55A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31" w:author="lengyelb"/>
          <w:rFonts w:ascii="Courier New" w:hAnsi="Courier New"/>
          <w:noProof/>
          <w:sz w:val="16"/>
          <w:lang w:eastAsia="en-US"/>
        </w:rPr>
      </w:pPr>
      <w:del w:id="153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}</w:delText>
        </w:r>
      </w:del>
    </w:p>
    <w:p w14:paraId="066AC1D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33" w:author="lengyelb"/>
          <w:rFonts w:ascii="Courier New" w:hAnsi="Courier New"/>
          <w:noProof/>
          <w:sz w:val="16"/>
          <w:lang w:eastAsia="en-US"/>
        </w:rPr>
      </w:pPr>
      <w:del w:id="153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leaf-list mwIpv4Addresses {</w:delText>
        </w:r>
      </w:del>
    </w:p>
    <w:p w14:paraId="489BA32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35" w:author="lengyelb"/>
          <w:rFonts w:ascii="Courier New" w:hAnsi="Courier New"/>
          <w:noProof/>
          <w:sz w:val="16"/>
          <w:lang w:eastAsia="en-US"/>
        </w:rPr>
      </w:pPr>
      <w:del w:id="153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"List of ranges of PLMNs (including the PLMN</w:delText>
        </w:r>
      </w:del>
    </w:p>
    <w:p w14:paraId="15CF230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IDs of the CHF instance) that can be served by the CHF instance.</w:t>
      </w:r>
    </w:p>
    <w:p w14:paraId="467E9F4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If not provided, the CHF can serve any PLMN.";</w:t>
      </w:r>
    </w:p>
    <w:p w14:paraId="02B220D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37" w:author="lengyelb"/>
          <w:rFonts w:ascii="Courier New" w:hAnsi="Courier New"/>
          <w:noProof/>
          <w:sz w:val="16"/>
          <w:lang w:eastAsia="en-US"/>
        </w:rPr>
      </w:pPr>
      <w:ins w:id="153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inet:ipv4-address;</w:t>
        </w:r>
      </w:ins>
    </w:p>
    <w:p w14:paraId="06A1D59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39" w:author="lengyelb"/>
          <w:rFonts w:ascii="Courier New" w:hAnsi="Courier New"/>
          <w:noProof/>
          <w:sz w:val="16"/>
          <w:lang w:eastAsia="en-US"/>
        </w:rPr>
      </w:pPr>
      <w:ins w:id="154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098B7EF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41" w:author="lengyelb"/>
          <w:rFonts w:ascii="Courier New" w:hAnsi="Courier New"/>
          <w:noProof/>
          <w:sz w:val="16"/>
          <w:lang w:eastAsia="en-US"/>
        </w:rPr>
      </w:pPr>
      <w:ins w:id="154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leaf-list mwIpv6Addresses {</w:t>
        </w:r>
      </w:ins>
    </w:p>
    <w:p w14:paraId="4791846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43" w:author="lengyelb"/>
          <w:rFonts w:ascii="Courier New" w:hAnsi="Courier New"/>
          <w:noProof/>
          <w:sz w:val="16"/>
          <w:lang w:eastAsia="en-US"/>
        </w:rPr>
      </w:pPr>
      <w:ins w:id="154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represents list of IPv4 addresses of</w:t>
        </w:r>
      </w:ins>
    </w:p>
    <w:p w14:paraId="34927D4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45" w:author="lengyelb"/>
          <w:rFonts w:ascii="Courier New" w:hAnsi="Courier New"/>
          <w:noProof/>
          <w:sz w:val="16"/>
          <w:lang w:eastAsia="en-US"/>
        </w:rPr>
      </w:pPr>
      <w:ins w:id="154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the P-CSCF for the Mw interface.";</w:t>
        </w:r>
      </w:ins>
    </w:p>
    <w:p w14:paraId="72DDEA4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47" w:author="lengyelb"/>
          <w:rFonts w:ascii="Courier New" w:hAnsi="Courier New"/>
          <w:noProof/>
          <w:sz w:val="16"/>
          <w:lang w:eastAsia="en-US"/>
        </w:rPr>
      </w:pPr>
      <w:ins w:id="154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inet:ipv6-address;</w:t>
        </w:r>
      </w:ins>
    </w:p>
    <w:p w14:paraId="4670C66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49" w:author="lengyelb"/>
          <w:rFonts w:ascii="Courier New" w:hAnsi="Courier New"/>
          <w:noProof/>
          <w:sz w:val="16"/>
          <w:lang w:eastAsia="en-US"/>
        </w:rPr>
      </w:pPr>
      <w:ins w:id="155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6F787B4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51" w:author="lengyelb"/>
          <w:rFonts w:ascii="Courier New" w:hAnsi="Courier New"/>
          <w:noProof/>
          <w:sz w:val="16"/>
          <w:lang w:eastAsia="en-US"/>
        </w:rPr>
      </w:pPr>
      <w:ins w:id="155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servedIpv4AddressRanges {</w:t>
        </w:r>
      </w:ins>
    </w:p>
    <w:p w14:paraId="7C1EBB3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53" w:author="lengyelb"/>
          <w:rFonts w:ascii="Courier New" w:hAnsi="Courier New"/>
          <w:noProof/>
          <w:sz w:val="16"/>
          <w:lang w:eastAsia="en-US"/>
        </w:rPr>
      </w:pPr>
      <w:ins w:id="155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"List of ranges of PLMNs (including the PLMN</w:t>
        </w:r>
      </w:ins>
    </w:p>
    <w:p w14:paraId="42013E9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55" w:author="lengyelb"/>
          <w:rFonts w:ascii="Courier New" w:hAnsi="Courier New"/>
          <w:noProof/>
          <w:sz w:val="16"/>
          <w:lang w:eastAsia="en-US"/>
        </w:rPr>
      </w:pPr>
      <w:del w:id="155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type inet:ipv4-address;</w:delText>
        </w:r>
      </w:del>
    </w:p>
    <w:p w14:paraId="44CA17D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57" w:author="lengyelb"/>
          <w:rFonts w:ascii="Courier New" w:hAnsi="Courier New"/>
          <w:noProof/>
          <w:sz w:val="16"/>
          <w:lang w:eastAsia="en-US"/>
        </w:rPr>
      </w:pPr>
      <w:del w:id="155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//optional</w:delText>
        </w:r>
      </w:del>
    </w:p>
    <w:p w14:paraId="1800904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59" w:author="lengyelb"/>
          <w:rFonts w:ascii="Courier New" w:hAnsi="Courier New"/>
          <w:noProof/>
          <w:sz w:val="16"/>
          <w:lang w:eastAsia="en-US"/>
        </w:rPr>
      </w:pPr>
      <w:del w:id="156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}</w:delText>
        </w:r>
      </w:del>
    </w:p>
    <w:p w14:paraId="68ABEE7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61" w:author="lengyelb"/>
          <w:rFonts w:ascii="Courier New" w:hAnsi="Courier New"/>
          <w:noProof/>
          <w:sz w:val="16"/>
          <w:lang w:eastAsia="en-US"/>
        </w:rPr>
      </w:pPr>
      <w:del w:id="156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leaf-list mwIpv6Addresses {</w:delText>
        </w:r>
      </w:del>
    </w:p>
    <w:p w14:paraId="26E798E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63" w:author="lengyelb"/>
          <w:rFonts w:ascii="Courier New" w:hAnsi="Courier New"/>
          <w:noProof/>
          <w:sz w:val="16"/>
          <w:lang w:eastAsia="en-US"/>
        </w:rPr>
      </w:pPr>
      <w:del w:id="156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represents list of IPv4 addresses of</w:delText>
        </w:r>
      </w:del>
    </w:p>
    <w:p w14:paraId="1DE0C72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65" w:author="lengyelb"/>
          <w:rFonts w:ascii="Courier New" w:hAnsi="Courier New"/>
          <w:noProof/>
          <w:sz w:val="16"/>
          <w:lang w:eastAsia="en-US"/>
        </w:rPr>
      </w:pPr>
      <w:del w:id="156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the P-CSCF for the Mw interface.";</w:delText>
        </w:r>
      </w:del>
    </w:p>
    <w:p w14:paraId="5346089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67" w:author="lengyelb"/>
          <w:rFonts w:ascii="Courier New" w:hAnsi="Courier New"/>
          <w:noProof/>
          <w:sz w:val="16"/>
          <w:lang w:eastAsia="en-US"/>
        </w:rPr>
      </w:pPr>
      <w:del w:id="156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type inet:ipv6-address;</w:delText>
        </w:r>
      </w:del>
    </w:p>
    <w:p w14:paraId="40C3D99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69" w:author="lengyelb"/>
          <w:rFonts w:ascii="Courier New" w:hAnsi="Courier New"/>
          <w:noProof/>
          <w:sz w:val="16"/>
          <w:lang w:eastAsia="en-US"/>
        </w:rPr>
      </w:pPr>
      <w:del w:id="157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//optional</w:delText>
        </w:r>
      </w:del>
    </w:p>
    <w:p w14:paraId="347EC50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71" w:author="lengyelb"/>
          <w:rFonts w:ascii="Courier New" w:hAnsi="Courier New"/>
          <w:noProof/>
          <w:sz w:val="16"/>
          <w:lang w:eastAsia="en-US"/>
        </w:rPr>
      </w:pPr>
      <w:del w:id="157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}</w:delText>
        </w:r>
      </w:del>
    </w:p>
    <w:p w14:paraId="7E5880B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73" w:author="lengyelb"/>
          <w:rFonts w:ascii="Courier New" w:hAnsi="Courier New"/>
          <w:noProof/>
          <w:sz w:val="16"/>
          <w:lang w:eastAsia="en-US"/>
        </w:rPr>
      </w:pPr>
      <w:del w:id="157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servedIpv4AddressRanges {</w:delText>
        </w:r>
      </w:del>
    </w:p>
    <w:p w14:paraId="244EE60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75" w:author="lengyelb"/>
          <w:rFonts w:ascii="Courier New" w:hAnsi="Courier New"/>
          <w:noProof/>
          <w:sz w:val="16"/>
          <w:lang w:eastAsia="en-US"/>
        </w:rPr>
      </w:pPr>
      <w:del w:id="157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"List of ranges of PLMNs (including the PLMN</w:delText>
        </w:r>
      </w:del>
    </w:p>
    <w:p w14:paraId="01DAF2E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IDs of the CHF instance) that can be served by the CHF instance.</w:t>
      </w:r>
    </w:p>
    <w:p w14:paraId="47A584C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77" w:author="lengyelb"/>
          <w:rFonts w:ascii="Courier New" w:hAnsi="Courier New"/>
          <w:noProof/>
          <w:sz w:val="16"/>
          <w:lang w:eastAsia="en-US"/>
        </w:rPr>
      </w:pPr>
      <w:ins w:id="157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If not provided, the CHF can serve any PLMN.";</w:t>
        </w:r>
      </w:ins>
    </w:p>
    <w:p w14:paraId="33E284C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79" w:author="lengyelb"/>
          <w:rFonts w:ascii="Courier New" w:hAnsi="Courier New"/>
          <w:noProof/>
          <w:sz w:val="16"/>
          <w:lang w:eastAsia="en-US"/>
        </w:rPr>
      </w:pPr>
      <w:del w:id="158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           If not provided, the CHF can serve any PLMN.";</w:delText>
        </w:r>
      </w:del>
    </w:p>
    <w:p w14:paraId="140BCA2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3567B6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81" w:author="lengyelb"/>
          <w:rFonts w:ascii="Courier New" w:hAnsi="Courier New"/>
          <w:noProof/>
          <w:sz w:val="16"/>
          <w:lang w:eastAsia="en-US"/>
        </w:rPr>
      </w:pPr>
      <w:ins w:id="158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47C809D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83" w:author="lengyelb"/>
          <w:rFonts w:ascii="Courier New" w:hAnsi="Courier New"/>
          <w:noProof/>
          <w:sz w:val="16"/>
          <w:lang w:eastAsia="en-US"/>
        </w:rPr>
      </w:pPr>
      <w:ins w:id="158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"mcc mnc";</w:t>
        </w:r>
      </w:ins>
    </w:p>
    <w:p w14:paraId="602E292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85" w:author="lengyelb"/>
          <w:rFonts w:ascii="Courier New" w:hAnsi="Courier New"/>
          <w:noProof/>
          <w:sz w:val="16"/>
          <w:lang w:eastAsia="en-US"/>
        </w:rPr>
      </w:pPr>
      <w:ins w:id="158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types3gpp:PLMNId;</w:t>
        </w:r>
      </w:ins>
    </w:p>
    <w:p w14:paraId="65EE029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87" w:author="lengyelb"/>
          <w:rFonts w:ascii="Courier New" w:hAnsi="Courier New"/>
          <w:noProof/>
          <w:sz w:val="16"/>
          <w:lang w:eastAsia="en-US"/>
        </w:rPr>
      </w:pPr>
      <w:del w:id="158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76E6BFA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89" w:author="lengyelb"/>
          <w:rFonts w:ascii="Courier New" w:hAnsi="Courier New"/>
          <w:noProof/>
          <w:sz w:val="16"/>
          <w:lang w:eastAsia="en-US"/>
        </w:rPr>
      </w:pPr>
      <w:del w:id="159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"mcc mnc";</w:delText>
        </w:r>
      </w:del>
    </w:p>
    <w:p w14:paraId="0D54927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91" w:author="lengyelb"/>
          <w:rFonts w:ascii="Courier New" w:hAnsi="Courier New"/>
          <w:noProof/>
          <w:sz w:val="16"/>
          <w:lang w:eastAsia="en-US"/>
        </w:rPr>
      </w:pPr>
      <w:del w:id="159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types3gpp:PLMNId;</w:delText>
        </w:r>
      </w:del>
    </w:p>
    <w:p w14:paraId="0082A1E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93" w:author="lengyelb"/>
          <w:rFonts w:ascii="Courier New" w:hAnsi="Courier New"/>
          <w:noProof/>
          <w:sz w:val="16"/>
          <w:lang w:eastAsia="en-US"/>
        </w:rPr>
      </w:pPr>
      <w:del w:id="159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//optional</w:delText>
        </w:r>
      </w:del>
    </w:p>
    <w:p w14:paraId="2E895B1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95" w:author="lengyelb"/>
          <w:rFonts w:ascii="Courier New" w:hAnsi="Courier New"/>
          <w:noProof/>
          <w:sz w:val="16"/>
          <w:lang w:eastAsia="en-US"/>
        </w:rPr>
      </w:pPr>
      <w:del w:id="159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}</w:delText>
        </w:r>
      </w:del>
    </w:p>
    <w:p w14:paraId="6677F16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274A0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97" w:author="lengyelb"/>
          <w:rFonts w:ascii="Courier New" w:hAnsi="Courier New"/>
          <w:noProof/>
          <w:sz w:val="16"/>
          <w:lang w:eastAsia="en-US"/>
        </w:rPr>
      </w:pPr>
      <w:ins w:id="159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6F4F3FA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HssInfoGrp {</w:t>
      </w:r>
    </w:p>
    <w:p w14:paraId="4E48C3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 Information of an HSS NF Instance";</w:t>
      </w:r>
    </w:p>
    <w:p w14:paraId="5882DDC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groupID{</w:t>
      </w:r>
    </w:p>
    <w:p w14:paraId="2F81ED5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lastRenderedPageBreak/>
        <w:t xml:space="preserve">      description "This attribute defines the identity of the HSS group</w:t>
      </w:r>
    </w:p>
    <w:p w14:paraId="2679D26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99" w:author="lengyelb"/>
          <w:rFonts w:ascii="Courier New" w:hAnsi="Courier New"/>
          <w:noProof/>
          <w:sz w:val="16"/>
          <w:lang w:eastAsia="en-US"/>
        </w:rPr>
      </w:pPr>
      <w:ins w:id="160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that is served by the HSS instance.If not provided, the HSS instance</w:t>
        </w:r>
      </w:ins>
    </w:p>
    <w:p w14:paraId="2A88B58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01" w:author="lengyelb"/>
          <w:rFonts w:ascii="Courier New" w:hAnsi="Courier New"/>
          <w:noProof/>
          <w:sz w:val="16"/>
          <w:lang w:eastAsia="en-US"/>
        </w:rPr>
      </w:pPr>
      <w:ins w:id="160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does not pertain to any HSS group.";</w:t>
        </w:r>
      </w:ins>
    </w:p>
    <w:p w14:paraId="59A97B5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03" w:author="lengyelb"/>
          <w:rFonts w:ascii="Courier New" w:hAnsi="Courier New"/>
          <w:noProof/>
          <w:sz w:val="16"/>
          <w:lang w:eastAsia="en-US"/>
        </w:rPr>
      </w:pPr>
      <w:del w:id="160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that is served by the HSS instance.If not provided, the HSS instance</w:delText>
        </w:r>
      </w:del>
    </w:p>
    <w:p w14:paraId="55ECF33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05" w:author="lengyelb"/>
          <w:rFonts w:ascii="Courier New" w:hAnsi="Courier New"/>
          <w:noProof/>
          <w:sz w:val="16"/>
          <w:lang w:eastAsia="en-US"/>
        </w:rPr>
      </w:pPr>
      <w:del w:id="160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does not pertain to any HSS group.";</w:delText>
        </w:r>
      </w:del>
    </w:p>
    <w:p w14:paraId="7E3BA3E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510BB8B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9BA68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imsiRanges {</w:t>
      </w:r>
    </w:p>
    <w:p w14:paraId="0F5900A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defines the list of ranges of IMSIs whose</w:t>
      </w:r>
    </w:p>
    <w:p w14:paraId="647AE05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07" w:author="lengyelb"/>
          <w:rFonts w:ascii="Courier New" w:hAnsi="Courier New"/>
          <w:noProof/>
          <w:sz w:val="16"/>
          <w:lang w:eastAsia="en-US"/>
        </w:rPr>
      </w:pPr>
      <w:ins w:id="160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profile data is available in the HSS instance.";</w:t>
        </w:r>
      </w:ins>
    </w:p>
    <w:p w14:paraId="58FDED2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09" w:author="lengyelb"/>
          <w:rFonts w:ascii="Courier New" w:hAnsi="Courier New"/>
          <w:noProof/>
          <w:sz w:val="16"/>
          <w:lang w:eastAsia="en-US"/>
        </w:rPr>
      </w:pPr>
      <w:del w:id="161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profile data is available in the HSS instance.";</w:delText>
        </w:r>
      </w:del>
    </w:p>
    <w:p w14:paraId="207FF92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68868DB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"id";</w:t>
      </w:r>
    </w:p>
    <w:p w14:paraId="0CF8381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 {</w:t>
      </w:r>
    </w:p>
    <w:p w14:paraId="298CBF8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11" w:author="lengyelb"/>
          <w:rFonts w:ascii="Courier New" w:hAnsi="Courier New"/>
          <w:noProof/>
          <w:sz w:val="16"/>
          <w:lang w:eastAsia="en-US"/>
        </w:rPr>
      </w:pPr>
      <w:ins w:id="161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"Unique identifier for the IMSI range.";</w:t>
        </w:r>
      </w:ins>
    </w:p>
    <w:p w14:paraId="179D14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13" w:author="lengyelb"/>
          <w:rFonts w:ascii="Courier New" w:hAnsi="Courier New"/>
          <w:noProof/>
          <w:sz w:val="16"/>
          <w:lang w:eastAsia="en-US"/>
        </w:rPr>
      </w:pPr>
      <w:ins w:id="161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002D5C3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15" w:author="lengyelb"/>
          <w:rFonts w:ascii="Courier New" w:hAnsi="Courier New"/>
          <w:noProof/>
          <w:sz w:val="16"/>
          <w:lang w:eastAsia="en-US"/>
        </w:rPr>
      </w:pPr>
      <w:del w:id="161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description "Unique identifier for the IMSI range.";</w:delText>
        </w:r>
      </w:del>
    </w:p>
    <w:p w14:paraId="6737DA9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17" w:author="lengyelb"/>
          <w:rFonts w:ascii="Courier New" w:hAnsi="Courier New"/>
          <w:noProof/>
          <w:sz w:val="16"/>
          <w:lang w:eastAsia="en-US"/>
        </w:rPr>
      </w:pPr>
      <w:del w:id="161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type string;</w:delText>
        </w:r>
      </w:del>
    </w:p>
    <w:p w14:paraId="64C98B3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2EE228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ImsiRange;</w:t>
      </w:r>
    </w:p>
    <w:p w14:paraId="24AF90A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E4E0B7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imsPrivateIdentityRanges{</w:t>
      </w:r>
    </w:p>
    <w:p w14:paraId="131A030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defines the list of ranges of IMS Private</w:t>
      </w:r>
    </w:p>
    <w:p w14:paraId="67F2417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19" w:author="lengyelb"/>
          <w:rFonts w:ascii="Courier New" w:hAnsi="Courier New"/>
          <w:noProof/>
          <w:sz w:val="16"/>
          <w:lang w:eastAsia="en-US"/>
        </w:rPr>
      </w:pPr>
      <w:ins w:id="162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Identities whose profile data is available in the HSS instance.";</w:t>
        </w:r>
      </w:ins>
    </w:p>
    <w:p w14:paraId="53C62E9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21" w:author="lengyelb"/>
          <w:rFonts w:ascii="Courier New" w:hAnsi="Courier New"/>
          <w:noProof/>
          <w:sz w:val="16"/>
          <w:lang w:eastAsia="en-US"/>
        </w:rPr>
      </w:pPr>
      <w:del w:id="162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Identities whose profile data is available in the HSS instance.";</w:delText>
        </w:r>
      </w:del>
    </w:p>
    <w:p w14:paraId="74F7730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540501F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"id";</w:t>
      </w:r>
    </w:p>
    <w:p w14:paraId="5F29A84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 {</w:t>
      </w:r>
    </w:p>
    <w:p w14:paraId="5C29076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23" w:author="lengyelb"/>
          <w:rFonts w:ascii="Courier New" w:hAnsi="Courier New"/>
          <w:noProof/>
          <w:sz w:val="16"/>
          <w:lang w:eastAsia="en-US"/>
        </w:rPr>
      </w:pPr>
      <w:ins w:id="162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"Unique identifier for the IMSI range.";</w:t>
        </w:r>
      </w:ins>
    </w:p>
    <w:p w14:paraId="2D0CE37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25" w:author="lengyelb"/>
          <w:rFonts w:ascii="Courier New" w:hAnsi="Courier New"/>
          <w:noProof/>
          <w:sz w:val="16"/>
          <w:lang w:eastAsia="en-US"/>
        </w:rPr>
      </w:pPr>
      <w:ins w:id="162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627E194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27" w:author="lengyelb"/>
          <w:rFonts w:ascii="Courier New" w:hAnsi="Courier New"/>
          <w:noProof/>
          <w:sz w:val="16"/>
          <w:lang w:eastAsia="en-US"/>
        </w:rPr>
      </w:pPr>
      <w:del w:id="162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description "Unique identifier for the IMSI range.";</w:delText>
        </w:r>
      </w:del>
    </w:p>
    <w:p w14:paraId="1A9D821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29" w:author="lengyelb"/>
          <w:rFonts w:ascii="Courier New" w:hAnsi="Courier New"/>
          <w:noProof/>
          <w:sz w:val="16"/>
          <w:lang w:eastAsia="en-US"/>
        </w:rPr>
      </w:pPr>
      <w:del w:id="163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type string;</w:delText>
        </w:r>
      </w:del>
    </w:p>
    <w:p w14:paraId="2795053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AF542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mnfp3gpp:IdentityRange;</w:t>
      </w:r>
    </w:p>
    <w:p w14:paraId="4E09F0C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E67F24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imsPublicIdentityRanges{</w:t>
      </w:r>
    </w:p>
    <w:p w14:paraId="24C5F5F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defines the list of ranges of MSISDNs whose</w:t>
      </w:r>
    </w:p>
    <w:p w14:paraId="5979E7D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31" w:author="lengyelb"/>
          <w:rFonts w:ascii="Courier New" w:hAnsi="Courier New"/>
          <w:noProof/>
          <w:sz w:val="16"/>
          <w:lang w:eastAsia="en-US"/>
        </w:rPr>
      </w:pPr>
      <w:ins w:id="163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profile data is available in the HSS instance. ";</w:t>
        </w:r>
      </w:ins>
    </w:p>
    <w:p w14:paraId="34C0C8A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33" w:author="lengyelb"/>
          <w:rFonts w:ascii="Courier New" w:hAnsi="Courier New"/>
          <w:noProof/>
          <w:sz w:val="16"/>
          <w:lang w:eastAsia="en-US"/>
        </w:rPr>
      </w:pPr>
      <w:del w:id="163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profile data is available in the HSS instance. ";</w:delText>
        </w:r>
      </w:del>
    </w:p>
    <w:p w14:paraId="62DF61F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2EBD7D9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"id";</w:t>
      </w:r>
    </w:p>
    <w:p w14:paraId="368813A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 {</w:t>
      </w:r>
    </w:p>
    <w:p w14:paraId="1D66A29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35" w:author="lengyelb"/>
          <w:rFonts w:ascii="Courier New" w:hAnsi="Courier New"/>
          <w:noProof/>
          <w:sz w:val="16"/>
          <w:lang w:eastAsia="en-US"/>
        </w:rPr>
      </w:pPr>
      <w:ins w:id="163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"Unique identifier for the IMSI range.";</w:t>
        </w:r>
      </w:ins>
    </w:p>
    <w:p w14:paraId="057777A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37" w:author="lengyelb"/>
          <w:rFonts w:ascii="Courier New" w:hAnsi="Courier New"/>
          <w:noProof/>
          <w:sz w:val="16"/>
          <w:lang w:eastAsia="en-US"/>
        </w:rPr>
      </w:pPr>
      <w:ins w:id="163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53363FD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39" w:author="lengyelb"/>
          <w:rFonts w:ascii="Courier New" w:hAnsi="Courier New"/>
          <w:noProof/>
          <w:sz w:val="16"/>
          <w:lang w:eastAsia="en-US"/>
        </w:rPr>
      </w:pPr>
      <w:del w:id="164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description "Unique identifier for the IMSI range.";</w:delText>
        </w:r>
      </w:del>
    </w:p>
    <w:p w14:paraId="633C3D2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41" w:author="lengyelb"/>
          <w:rFonts w:ascii="Courier New" w:hAnsi="Courier New"/>
          <w:noProof/>
          <w:sz w:val="16"/>
          <w:lang w:eastAsia="en-US"/>
        </w:rPr>
      </w:pPr>
      <w:del w:id="164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type string;</w:delText>
        </w:r>
      </w:del>
    </w:p>
    <w:p w14:paraId="1903BCE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F73477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mnfp3gpp:IdentityRange;</w:t>
      </w:r>
    </w:p>
    <w:p w14:paraId="448A17C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0BFA5F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msisdnRanges{</w:t>
      </w:r>
    </w:p>
    <w:p w14:paraId="534F62D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defines the list of ranges of IMS Public</w:t>
      </w:r>
    </w:p>
    <w:p w14:paraId="279028C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43" w:author="lengyelb"/>
          <w:rFonts w:ascii="Courier New" w:hAnsi="Courier New"/>
          <w:noProof/>
          <w:sz w:val="16"/>
          <w:lang w:eastAsia="en-US"/>
        </w:rPr>
      </w:pPr>
      <w:ins w:id="164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Identities whose profile data is available in the HSS instance ";</w:t>
        </w:r>
      </w:ins>
    </w:p>
    <w:p w14:paraId="6079289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45" w:author="lengyelb"/>
          <w:rFonts w:ascii="Courier New" w:hAnsi="Courier New"/>
          <w:noProof/>
          <w:sz w:val="16"/>
          <w:lang w:eastAsia="en-US"/>
        </w:rPr>
      </w:pPr>
      <w:del w:id="164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Identities whose profile data is available in the HSS instance ";</w:delText>
        </w:r>
      </w:del>
    </w:p>
    <w:p w14:paraId="231721F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497DE26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"id";</w:t>
      </w:r>
    </w:p>
    <w:p w14:paraId="7D63910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 {</w:t>
      </w:r>
    </w:p>
    <w:p w14:paraId="6FBFFDA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47" w:author="lengyelb"/>
          <w:rFonts w:ascii="Courier New" w:hAnsi="Courier New"/>
          <w:noProof/>
          <w:sz w:val="16"/>
          <w:lang w:eastAsia="en-US"/>
        </w:rPr>
      </w:pPr>
      <w:ins w:id="164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"Unique identifier for the IMSI range.";</w:t>
        </w:r>
      </w:ins>
    </w:p>
    <w:p w14:paraId="3371F0F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49" w:author="lengyelb"/>
          <w:rFonts w:ascii="Courier New" w:hAnsi="Courier New"/>
          <w:noProof/>
          <w:sz w:val="16"/>
          <w:lang w:eastAsia="en-US"/>
        </w:rPr>
      </w:pPr>
      <w:ins w:id="165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353607B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51" w:author="lengyelb"/>
          <w:rFonts w:ascii="Courier New" w:hAnsi="Courier New"/>
          <w:noProof/>
          <w:sz w:val="16"/>
          <w:lang w:eastAsia="en-US"/>
        </w:rPr>
      </w:pPr>
      <w:del w:id="165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description "Unique identifier for the IMSI range.";</w:delText>
        </w:r>
      </w:del>
    </w:p>
    <w:p w14:paraId="74D335C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53" w:author="lengyelb"/>
          <w:rFonts w:ascii="Courier New" w:hAnsi="Courier New"/>
          <w:noProof/>
          <w:sz w:val="16"/>
          <w:lang w:eastAsia="en-US"/>
        </w:rPr>
      </w:pPr>
      <w:del w:id="165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type string;</w:delText>
        </w:r>
      </w:del>
    </w:p>
    <w:p w14:paraId="65C3BB0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0EB1FB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mnfp3gpp:IdentityRange;</w:t>
      </w:r>
    </w:p>
    <w:p w14:paraId="772C61F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CB7C45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externalGroupIdentifiersRanges{</w:t>
      </w:r>
    </w:p>
    <w:p w14:paraId="30F4BFB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defines the list of ranges of external</w:t>
      </w:r>
    </w:p>
    <w:p w14:paraId="386C5FB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55" w:author="lengyelb"/>
          <w:rFonts w:ascii="Courier New" w:hAnsi="Courier New"/>
          <w:noProof/>
          <w:sz w:val="16"/>
          <w:lang w:eastAsia="en-US"/>
        </w:rPr>
      </w:pPr>
      <w:ins w:id="165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group IDs that can be served by this HSS instance.If not provided,</w:t>
        </w:r>
      </w:ins>
    </w:p>
    <w:p w14:paraId="30A005A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57" w:author="lengyelb"/>
          <w:rFonts w:ascii="Courier New" w:hAnsi="Courier New"/>
          <w:noProof/>
          <w:sz w:val="16"/>
          <w:lang w:eastAsia="en-US"/>
        </w:rPr>
      </w:pPr>
      <w:ins w:id="165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the HSS instance does not serve any external groups. ";</w:t>
        </w:r>
      </w:ins>
    </w:p>
    <w:p w14:paraId="0606D22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59" w:author="lengyelb"/>
          <w:rFonts w:ascii="Courier New" w:hAnsi="Courier New"/>
          <w:noProof/>
          <w:sz w:val="16"/>
          <w:lang w:eastAsia="en-US"/>
        </w:rPr>
      </w:pPr>
      <w:del w:id="166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group IDs that can be served by this HSS instance.If not provided,</w:delText>
        </w:r>
      </w:del>
    </w:p>
    <w:p w14:paraId="4EB827B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61" w:author="lengyelb"/>
          <w:rFonts w:ascii="Courier New" w:hAnsi="Courier New"/>
          <w:noProof/>
          <w:sz w:val="16"/>
          <w:lang w:eastAsia="en-US"/>
        </w:rPr>
      </w:pPr>
      <w:del w:id="166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the HSS instance does not serve any external groups. ";</w:delText>
        </w:r>
      </w:del>
    </w:p>
    <w:p w14:paraId="09D938C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6D64103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"id";</w:t>
      </w:r>
    </w:p>
    <w:p w14:paraId="32CE293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 {</w:t>
      </w:r>
    </w:p>
    <w:p w14:paraId="2A0F7E0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63" w:author="lengyelb"/>
          <w:rFonts w:ascii="Courier New" w:hAnsi="Courier New"/>
          <w:noProof/>
          <w:sz w:val="16"/>
          <w:lang w:eastAsia="en-US"/>
        </w:rPr>
      </w:pPr>
      <w:ins w:id="166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"Unique identifier for the IMSI range.";</w:t>
        </w:r>
      </w:ins>
    </w:p>
    <w:p w14:paraId="2F6330C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65" w:author="lengyelb"/>
          <w:rFonts w:ascii="Courier New" w:hAnsi="Courier New"/>
          <w:noProof/>
          <w:sz w:val="16"/>
          <w:lang w:eastAsia="en-US"/>
        </w:rPr>
      </w:pPr>
      <w:ins w:id="166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0B5338C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67" w:author="lengyelb"/>
          <w:rFonts w:ascii="Courier New" w:hAnsi="Courier New"/>
          <w:noProof/>
          <w:sz w:val="16"/>
          <w:lang w:eastAsia="en-US"/>
        </w:rPr>
      </w:pPr>
      <w:del w:id="166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description "Unique identifier for the IMSI range.";</w:delText>
        </w:r>
      </w:del>
    </w:p>
    <w:p w14:paraId="12B524A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69" w:author="lengyelb"/>
          <w:rFonts w:ascii="Courier New" w:hAnsi="Courier New"/>
          <w:noProof/>
          <w:sz w:val="16"/>
          <w:lang w:eastAsia="en-US"/>
        </w:rPr>
      </w:pPr>
      <w:del w:id="167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type string;</w:delText>
        </w:r>
      </w:del>
    </w:p>
    <w:p w14:paraId="4A4ABFC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0AD05B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mnfp3gpp:IdentityRange;</w:t>
      </w:r>
    </w:p>
    <w:p w14:paraId="78C1536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lastRenderedPageBreak/>
        <w:t xml:space="preserve">    }</w:t>
      </w:r>
    </w:p>
    <w:p w14:paraId="2BA9CEB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hssDiameterAddress{</w:t>
      </w:r>
    </w:p>
    <w:p w14:paraId="2C6D229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defines the Diameter Address of the HSS ";</w:t>
      </w:r>
    </w:p>
    <w:p w14:paraId="71D402D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6D7D0C9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"id";</w:t>
      </w:r>
    </w:p>
    <w:p w14:paraId="71585EF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 {</w:t>
      </w:r>
    </w:p>
    <w:p w14:paraId="663FCB1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71" w:author="lengyelb"/>
          <w:rFonts w:ascii="Courier New" w:hAnsi="Courier New"/>
          <w:noProof/>
          <w:sz w:val="16"/>
          <w:lang w:eastAsia="en-US"/>
        </w:rPr>
      </w:pPr>
      <w:ins w:id="167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"Unique identifier for the IMSI range.";</w:t>
        </w:r>
      </w:ins>
    </w:p>
    <w:p w14:paraId="385E6B4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73" w:author="lengyelb"/>
          <w:rFonts w:ascii="Courier New" w:hAnsi="Courier New"/>
          <w:noProof/>
          <w:sz w:val="16"/>
          <w:lang w:eastAsia="en-US"/>
        </w:rPr>
      </w:pPr>
      <w:ins w:id="167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194722D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75" w:author="lengyelb"/>
          <w:rFonts w:ascii="Courier New" w:hAnsi="Courier New"/>
          <w:noProof/>
          <w:sz w:val="16"/>
          <w:lang w:eastAsia="en-US"/>
        </w:rPr>
      </w:pPr>
      <w:del w:id="167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description "Unique identifier for the IMSI range.";</w:delText>
        </w:r>
      </w:del>
    </w:p>
    <w:p w14:paraId="590F8E7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77" w:author="lengyelb"/>
          <w:rFonts w:ascii="Courier New" w:hAnsi="Courier New"/>
          <w:noProof/>
          <w:sz w:val="16"/>
          <w:lang w:eastAsia="en-US"/>
        </w:rPr>
      </w:pPr>
      <w:del w:id="167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type string;</w:delText>
        </w:r>
      </w:del>
    </w:p>
    <w:p w14:paraId="44D8F2E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1EA431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NetworkNodeDiameterAddress;</w:t>
      </w:r>
    </w:p>
    <w:p w14:paraId="231C4FF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033F68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additionalDiamAddresses{</w:t>
      </w:r>
    </w:p>
    <w:p w14:paraId="34850C9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defines the Additional Diameter Addresses</w:t>
      </w:r>
    </w:p>
    <w:p w14:paraId="6F416A4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79" w:author="lengyelb"/>
          <w:rFonts w:ascii="Courier New" w:hAnsi="Courier New"/>
          <w:noProof/>
          <w:sz w:val="16"/>
          <w:lang w:eastAsia="en-US"/>
        </w:rPr>
      </w:pPr>
      <w:ins w:id="168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of the HSS;may be present if hssDiameterAddress is present ";</w:t>
        </w:r>
      </w:ins>
    </w:p>
    <w:p w14:paraId="3B97FD9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81" w:author="lengyelb"/>
          <w:rFonts w:ascii="Courier New" w:hAnsi="Courier New"/>
          <w:noProof/>
          <w:sz w:val="16"/>
          <w:lang w:eastAsia="en-US"/>
        </w:rPr>
      </w:pPr>
      <w:del w:id="168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of the HSS;may be present if hssDiameterAddress is present ";</w:delText>
        </w:r>
      </w:del>
    </w:p>
    <w:p w14:paraId="50E7653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5823AC8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"id";</w:t>
      </w:r>
    </w:p>
    <w:p w14:paraId="6B9E88F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83" w:author="lengyelb"/>
          <w:rFonts w:ascii="Courier New" w:hAnsi="Courier New"/>
          <w:noProof/>
          <w:sz w:val="16"/>
          <w:lang w:eastAsia="en-US"/>
        </w:rPr>
      </w:pPr>
      <w:ins w:id="168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leaf id {</w:t>
        </w:r>
      </w:ins>
    </w:p>
    <w:p w14:paraId="3BF84D7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85" w:author="lengyelb"/>
          <w:rFonts w:ascii="Courier New" w:hAnsi="Courier New"/>
          <w:noProof/>
          <w:sz w:val="16"/>
          <w:lang w:eastAsia="en-US"/>
        </w:rPr>
      </w:pPr>
      <w:ins w:id="168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"Unique identifier for the IMSI range.";</w:t>
        </w:r>
      </w:ins>
    </w:p>
    <w:p w14:paraId="3FC14FE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87" w:author="lengyelb"/>
          <w:rFonts w:ascii="Courier New" w:hAnsi="Courier New"/>
          <w:noProof/>
          <w:sz w:val="16"/>
          <w:lang w:eastAsia="en-US"/>
        </w:rPr>
      </w:pPr>
      <w:del w:id="168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leaf id {</w:delText>
        </w:r>
      </w:del>
    </w:p>
    <w:p w14:paraId="76236A8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89" w:author="lengyelb"/>
          <w:rFonts w:ascii="Courier New" w:hAnsi="Courier New"/>
          <w:noProof/>
          <w:sz w:val="16"/>
          <w:lang w:eastAsia="en-US"/>
        </w:rPr>
      </w:pPr>
      <w:del w:id="169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description "Unique identifier for the IMSI range.";</w:delText>
        </w:r>
      </w:del>
    </w:p>
    <w:p w14:paraId="47BA581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52D25A3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ADC1DD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NetworkNodeDiameterAddress;</w:t>
      </w:r>
    </w:p>
    <w:p w14:paraId="19709DF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069BC4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3684FE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91" w:author="lengyelb"/>
          <w:rFonts w:ascii="Courier New" w:hAnsi="Courier New"/>
          <w:noProof/>
          <w:sz w:val="16"/>
          <w:lang w:eastAsia="en-US"/>
        </w:rPr>
      </w:pPr>
      <w:ins w:id="169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NrfInfoGrp {</w:t>
        </w:r>
      </w:ins>
    </w:p>
    <w:p w14:paraId="13CD0FA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93" w:author="lengyelb"/>
          <w:rFonts w:ascii="Courier New" w:hAnsi="Courier New"/>
          <w:noProof/>
          <w:sz w:val="16"/>
          <w:lang w:eastAsia="en-US"/>
        </w:rPr>
      </w:pPr>
      <w:del w:id="169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grouping NrfInfoGrp {</w:delText>
        </w:r>
      </w:del>
    </w:p>
    <w:p w14:paraId="3CDF4EB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DDCA24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95" w:author="lengyelb"/>
          <w:rFonts w:ascii="Courier New" w:hAnsi="Courier New"/>
          <w:noProof/>
          <w:sz w:val="16"/>
          <w:lang w:eastAsia="en-US"/>
        </w:rPr>
      </w:pPr>
      <w:ins w:id="169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servedUdrInfo {</w:t>
        </w:r>
      </w:ins>
    </w:p>
    <w:p w14:paraId="744A035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97" w:author="lengyelb"/>
          <w:rFonts w:ascii="Courier New" w:hAnsi="Courier New"/>
          <w:noProof/>
          <w:sz w:val="16"/>
          <w:lang w:eastAsia="en-US"/>
        </w:rPr>
      </w:pPr>
      <w:ins w:id="169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contains all the udrInfo</w:t>
        </w:r>
      </w:ins>
    </w:p>
    <w:p w14:paraId="566EE50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99" w:author="lengyelb"/>
          <w:rFonts w:ascii="Courier New" w:hAnsi="Courier New"/>
          <w:noProof/>
          <w:sz w:val="16"/>
          <w:lang w:eastAsia="en-US"/>
        </w:rPr>
      </w:pPr>
      <w:ins w:id="170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attributes</w:t>
        </w:r>
      </w:ins>
    </w:p>
    <w:p w14:paraId="77549E2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01" w:author="lengyelb"/>
          <w:rFonts w:ascii="Courier New" w:hAnsi="Courier New"/>
          <w:noProof/>
          <w:sz w:val="16"/>
          <w:lang w:eastAsia="en-US"/>
        </w:rPr>
      </w:pPr>
      <w:ins w:id="170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locally configured in the NRF or the NRF received</w:t>
        </w:r>
      </w:ins>
    </w:p>
    <w:p w14:paraId="0443ED8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03" w:author="lengyelb"/>
          <w:rFonts w:ascii="Courier New" w:hAnsi="Courier New"/>
          <w:noProof/>
          <w:sz w:val="16"/>
          <w:lang w:eastAsia="en-US"/>
        </w:rPr>
      </w:pPr>
      <w:ins w:id="170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during NF registration.";</w:t>
        </w:r>
      </w:ins>
    </w:p>
    <w:p w14:paraId="3CFBFFB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05" w:author="lengyelb"/>
          <w:rFonts w:ascii="Courier New" w:hAnsi="Courier New"/>
          <w:noProof/>
          <w:sz w:val="16"/>
          <w:lang w:eastAsia="en-US"/>
        </w:rPr>
      </w:pPr>
      <w:del w:id="170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servedUdrInfo {</w:delText>
        </w:r>
      </w:del>
    </w:p>
    <w:p w14:paraId="2A8E587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07" w:author="lengyelb"/>
          <w:rFonts w:ascii="Courier New" w:hAnsi="Courier New"/>
          <w:noProof/>
          <w:sz w:val="16"/>
          <w:lang w:eastAsia="en-US"/>
        </w:rPr>
      </w:pPr>
      <w:del w:id="170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contains all the udrInfo</w:delText>
        </w:r>
      </w:del>
    </w:p>
    <w:p w14:paraId="31E3A0A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09" w:author="lengyelb"/>
          <w:rFonts w:ascii="Courier New" w:hAnsi="Courier New"/>
          <w:noProof/>
          <w:sz w:val="16"/>
          <w:lang w:eastAsia="en-US"/>
        </w:rPr>
      </w:pPr>
      <w:del w:id="171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attributes</w:delText>
        </w:r>
      </w:del>
    </w:p>
    <w:p w14:paraId="0497B41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11" w:author="lengyelb"/>
          <w:rFonts w:ascii="Courier New" w:hAnsi="Courier New"/>
          <w:noProof/>
          <w:sz w:val="16"/>
          <w:lang w:eastAsia="en-US"/>
        </w:rPr>
      </w:pPr>
      <w:del w:id="171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locally configured in the NRF or the NRF received</w:delText>
        </w:r>
      </w:del>
    </w:p>
    <w:p w14:paraId="4AE576E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13" w:author="lengyelb"/>
          <w:rFonts w:ascii="Courier New" w:hAnsi="Courier New"/>
          <w:noProof/>
          <w:sz w:val="16"/>
          <w:lang w:eastAsia="en-US"/>
        </w:rPr>
      </w:pPr>
      <w:del w:id="171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during NF registration.";</w:delText>
        </w:r>
      </w:del>
    </w:p>
    <w:p w14:paraId="600F68D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15" w:author="lengyelb"/>
          <w:rFonts w:ascii="Courier New" w:hAnsi="Courier New"/>
          <w:noProof/>
          <w:sz w:val="16"/>
          <w:lang w:eastAsia="en-US"/>
        </w:rPr>
      </w:pPr>
    </w:p>
    <w:p w14:paraId="4A36C42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16" w:author="lengyelb"/>
          <w:rFonts w:ascii="Courier New" w:hAnsi="Courier New"/>
          <w:noProof/>
          <w:sz w:val="16"/>
          <w:lang w:eastAsia="en-US"/>
        </w:rPr>
      </w:pPr>
      <w:del w:id="171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nfInstanceId;</w:delText>
        </w:r>
      </w:del>
    </w:p>
    <w:p w14:paraId="3210965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18" w:author="lengyelb"/>
          <w:rFonts w:ascii="Courier New" w:hAnsi="Courier New"/>
          <w:noProof/>
          <w:sz w:val="16"/>
          <w:lang w:eastAsia="en-US"/>
        </w:rPr>
      </w:pPr>
      <w:del w:id="171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leaf nfInstanceId {</w:delText>
        </w:r>
      </w:del>
    </w:p>
    <w:p w14:paraId="41635C1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20" w:author="lengyelb"/>
          <w:rFonts w:ascii="Courier New" w:hAnsi="Courier New"/>
          <w:noProof/>
          <w:sz w:val="16"/>
          <w:lang w:eastAsia="en-US"/>
        </w:rPr>
      </w:pPr>
      <w:del w:id="172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description "String uniquely identifying a NF instance.";</w:delText>
        </w:r>
      </w:del>
    </w:p>
    <w:p w14:paraId="1BD0E72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22" w:author="lengyelb"/>
          <w:rFonts w:ascii="Courier New" w:hAnsi="Courier New"/>
          <w:noProof/>
          <w:sz w:val="16"/>
          <w:lang w:eastAsia="en-US"/>
        </w:rPr>
      </w:pPr>
      <w:del w:id="172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type string;</w:delText>
        </w:r>
      </w:del>
    </w:p>
    <w:p w14:paraId="384176C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24" w:author="lengyelb"/>
          <w:rFonts w:ascii="Courier New" w:hAnsi="Courier New"/>
          <w:noProof/>
          <w:sz w:val="16"/>
          <w:lang w:eastAsia="en-US"/>
        </w:rPr>
      </w:pPr>
      <w:del w:id="172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}</w:delText>
        </w:r>
      </w:del>
    </w:p>
    <w:p w14:paraId="42756F9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E4653B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26" w:author="lengyelb"/>
          <w:rFonts w:ascii="Courier New" w:hAnsi="Courier New"/>
          <w:noProof/>
          <w:sz w:val="16"/>
          <w:lang w:eastAsia="en-US"/>
        </w:rPr>
      </w:pPr>
      <w:ins w:id="172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nfInstanceId;</w:t>
        </w:r>
      </w:ins>
    </w:p>
    <w:p w14:paraId="5B0649E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28" w:author="lengyelb"/>
          <w:rFonts w:ascii="Courier New" w:hAnsi="Courier New"/>
          <w:noProof/>
          <w:sz w:val="16"/>
          <w:lang w:eastAsia="en-US"/>
        </w:rPr>
      </w:pPr>
      <w:ins w:id="172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nfInstanceId {</w:t>
        </w:r>
      </w:ins>
    </w:p>
    <w:p w14:paraId="1B4D11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30" w:author="lengyelb"/>
          <w:rFonts w:ascii="Courier New" w:hAnsi="Courier New"/>
          <w:noProof/>
          <w:sz w:val="16"/>
          <w:lang w:eastAsia="en-US"/>
        </w:rPr>
      </w:pPr>
      <w:ins w:id="173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"String uniquely identifying a NF instance.";</w:t>
        </w:r>
      </w:ins>
    </w:p>
    <w:p w14:paraId="76AA45F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32" w:author="lengyelb"/>
          <w:rFonts w:ascii="Courier New" w:hAnsi="Courier New"/>
          <w:noProof/>
          <w:sz w:val="16"/>
          <w:lang w:eastAsia="en-US"/>
        </w:rPr>
      </w:pPr>
      <w:ins w:id="173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7D4B3E4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34" w:author="lengyelb"/>
          <w:rFonts w:ascii="Courier New" w:hAnsi="Courier New"/>
          <w:noProof/>
          <w:sz w:val="16"/>
          <w:lang w:eastAsia="en-US"/>
        </w:rPr>
      </w:pPr>
      <w:del w:id="173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4AA19F2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36" w:author="lengyelb"/>
          <w:rFonts w:ascii="Courier New" w:hAnsi="Courier New"/>
          <w:noProof/>
          <w:sz w:val="16"/>
          <w:lang w:eastAsia="en-US"/>
        </w:rPr>
      </w:pPr>
      <w:del w:id="173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udr3gpp:UdrInfoGrp;</w:delText>
        </w:r>
      </w:del>
    </w:p>
    <w:p w14:paraId="3564A31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0D295F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9CFAC9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38" w:author="lengyelb"/>
          <w:rFonts w:ascii="Courier New" w:hAnsi="Courier New"/>
          <w:noProof/>
          <w:sz w:val="16"/>
          <w:lang w:eastAsia="en-US"/>
        </w:rPr>
      </w:pPr>
      <w:ins w:id="173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0F1D464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40" w:author="lengyelb"/>
          <w:rFonts w:ascii="Courier New" w:hAnsi="Courier New"/>
          <w:noProof/>
          <w:sz w:val="16"/>
          <w:lang w:eastAsia="en-US"/>
        </w:rPr>
      </w:pPr>
      <w:ins w:id="174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udr3gpp:UdrInfoGrp;</w:t>
        </w:r>
      </w:ins>
    </w:p>
    <w:p w14:paraId="711D92F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42" w:author="lengyelb"/>
          <w:rFonts w:ascii="Courier New" w:hAnsi="Courier New"/>
          <w:noProof/>
          <w:sz w:val="16"/>
          <w:lang w:eastAsia="en-US"/>
        </w:rPr>
      </w:pPr>
      <w:ins w:id="174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169CF08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44" w:author="lengyelb"/>
          <w:rFonts w:ascii="Courier New" w:hAnsi="Courier New"/>
          <w:noProof/>
          <w:sz w:val="16"/>
          <w:lang w:eastAsia="en-US"/>
        </w:rPr>
      </w:pPr>
      <w:del w:id="174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servedUdmInfo {</w:delText>
        </w:r>
      </w:del>
    </w:p>
    <w:p w14:paraId="1DC3D47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46" w:author="lengyelb"/>
          <w:rFonts w:ascii="Courier New" w:hAnsi="Courier New"/>
          <w:noProof/>
          <w:sz w:val="16"/>
          <w:lang w:eastAsia="en-US"/>
        </w:rPr>
      </w:pPr>
      <w:del w:id="174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contains all the udmInfo</w:delText>
        </w:r>
      </w:del>
    </w:p>
    <w:p w14:paraId="7CBBA5C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48" w:author="lengyelb"/>
          <w:rFonts w:ascii="Courier New" w:hAnsi="Courier New"/>
          <w:noProof/>
          <w:sz w:val="16"/>
          <w:lang w:eastAsia="en-US"/>
        </w:rPr>
      </w:pPr>
      <w:del w:id="174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attributes</w:delText>
        </w:r>
      </w:del>
    </w:p>
    <w:p w14:paraId="45D3085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50" w:author="lengyelb"/>
          <w:rFonts w:ascii="Courier New" w:hAnsi="Courier New"/>
          <w:noProof/>
          <w:sz w:val="16"/>
          <w:lang w:eastAsia="en-US"/>
        </w:rPr>
      </w:pPr>
      <w:del w:id="175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locally configured in the NRF or the NRF</w:delText>
        </w:r>
      </w:del>
    </w:p>
    <w:p w14:paraId="4BF333F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52" w:author="lengyelb"/>
          <w:rFonts w:ascii="Courier New" w:hAnsi="Courier New"/>
          <w:noProof/>
          <w:sz w:val="16"/>
          <w:lang w:eastAsia="en-US"/>
        </w:rPr>
      </w:pPr>
      <w:del w:id="175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received during NF registration.";</w:delText>
        </w:r>
      </w:del>
    </w:p>
    <w:p w14:paraId="4C1C6B9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958147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54" w:author="lengyelb"/>
          <w:rFonts w:ascii="Courier New" w:hAnsi="Courier New"/>
          <w:noProof/>
          <w:sz w:val="16"/>
          <w:lang w:eastAsia="en-US"/>
        </w:rPr>
      </w:pPr>
      <w:ins w:id="175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servedUdmInfo {</w:t>
        </w:r>
      </w:ins>
    </w:p>
    <w:p w14:paraId="4315CAD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56" w:author="lengyelb"/>
          <w:rFonts w:ascii="Courier New" w:hAnsi="Courier New"/>
          <w:noProof/>
          <w:sz w:val="16"/>
          <w:lang w:eastAsia="en-US"/>
        </w:rPr>
      </w:pPr>
      <w:ins w:id="175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contains all the udmInfo</w:t>
        </w:r>
      </w:ins>
    </w:p>
    <w:p w14:paraId="361330C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58" w:author="lengyelb"/>
          <w:rFonts w:ascii="Courier New" w:hAnsi="Courier New"/>
          <w:noProof/>
          <w:sz w:val="16"/>
          <w:lang w:eastAsia="en-US"/>
        </w:rPr>
      </w:pPr>
      <w:ins w:id="175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attributes</w:t>
        </w:r>
      </w:ins>
    </w:p>
    <w:p w14:paraId="1944507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60" w:author="lengyelb"/>
          <w:rFonts w:ascii="Courier New" w:hAnsi="Courier New"/>
          <w:noProof/>
          <w:sz w:val="16"/>
          <w:lang w:eastAsia="en-US"/>
        </w:rPr>
      </w:pPr>
      <w:ins w:id="176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locally configured in the NRF or the NRF</w:t>
        </w:r>
      </w:ins>
    </w:p>
    <w:p w14:paraId="6CCFA1D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62" w:author="lengyelb"/>
          <w:rFonts w:ascii="Courier New" w:hAnsi="Courier New"/>
          <w:noProof/>
          <w:sz w:val="16"/>
          <w:lang w:eastAsia="en-US"/>
        </w:rPr>
      </w:pPr>
      <w:ins w:id="176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received during NF registration.";</w:t>
        </w:r>
      </w:ins>
    </w:p>
    <w:p w14:paraId="7480D9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64" w:author="lengyelb"/>
          <w:rFonts w:ascii="Courier New" w:hAnsi="Courier New"/>
          <w:noProof/>
          <w:sz w:val="16"/>
          <w:lang w:eastAsia="en-US"/>
        </w:rPr>
      </w:pPr>
      <w:del w:id="176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nfInstanceId;</w:delText>
        </w:r>
      </w:del>
    </w:p>
    <w:p w14:paraId="0E2A8AA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66" w:author="lengyelb"/>
          <w:rFonts w:ascii="Courier New" w:hAnsi="Courier New"/>
          <w:noProof/>
          <w:sz w:val="16"/>
          <w:lang w:eastAsia="en-US"/>
        </w:rPr>
      </w:pPr>
      <w:del w:id="176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leaf nfInstanceId {</w:delText>
        </w:r>
      </w:del>
    </w:p>
    <w:p w14:paraId="1115D7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68" w:author="lengyelb"/>
          <w:rFonts w:ascii="Courier New" w:hAnsi="Courier New"/>
          <w:noProof/>
          <w:sz w:val="16"/>
          <w:lang w:eastAsia="en-US"/>
        </w:rPr>
      </w:pPr>
      <w:del w:id="176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description "String uniquely identifying a NF instance.";</w:delText>
        </w:r>
      </w:del>
    </w:p>
    <w:p w14:paraId="0E0A505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70" w:author="lengyelb"/>
          <w:rFonts w:ascii="Courier New" w:hAnsi="Courier New"/>
          <w:noProof/>
          <w:sz w:val="16"/>
          <w:lang w:eastAsia="en-US"/>
        </w:rPr>
      </w:pPr>
      <w:del w:id="177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type string;</w:delText>
        </w:r>
      </w:del>
    </w:p>
    <w:p w14:paraId="3CB98D0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72" w:author="lengyelb"/>
          <w:rFonts w:ascii="Courier New" w:hAnsi="Courier New"/>
          <w:noProof/>
          <w:sz w:val="16"/>
          <w:lang w:eastAsia="en-US"/>
        </w:rPr>
      </w:pPr>
      <w:del w:id="177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}</w:delText>
        </w:r>
      </w:del>
    </w:p>
    <w:p w14:paraId="3564E4F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AB0CF3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74" w:author="lengyelb"/>
          <w:rFonts w:ascii="Courier New" w:hAnsi="Courier New"/>
          <w:noProof/>
          <w:sz w:val="16"/>
          <w:lang w:eastAsia="en-US"/>
        </w:rPr>
      </w:pPr>
      <w:ins w:id="177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nfInstanceId;</w:t>
        </w:r>
      </w:ins>
    </w:p>
    <w:p w14:paraId="6C0B4C7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76" w:author="lengyelb"/>
          <w:rFonts w:ascii="Courier New" w:hAnsi="Courier New"/>
          <w:noProof/>
          <w:sz w:val="16"/>
          <w:lang w:eastAsia="en-US"/>
        </w:rPr>
      </w:pPr>
      <w:ins w:id="177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nfInstanceId {</w:t>
        </w:r>
      </w:ins>
    </w:p>
    <w:p w14:paraId="08828F5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78" w:author="lengyelb"/>
          <w:rFonts w:ascii="Courier New" w:hAnsi="Courier New"/>
          <w:noProof/>
          <w:sz w:val="16"/>
          <w:lang w:eastAsia="en-US"/>
        </w:rPr>
      </w:pPr>
      <w:ins w:id="1779" w:author="lengyelb">
        <w:r w:rsidRPr="00232ECE">
          <w:rPr>
            <w:rFonts w:ascii="Courier New" w:hAnsi="Courier New"/>
            <w:noProof/>
            <w:sz w:val="16"/>
            <w:lang w:eastAsia="en-US"/>
          </w:rPr>
          <w:lastRenderedPageBreak/>
          <w:t xml:space="preserve">        description "String uniquely identifying a NF instance.";</w:t>
        </w:r>
      </w:ins>
    </w:p>
    <w:p w14:paraId="13C2939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80" w:author="lengyelb"/>
          <w:rFonts w:ascii="Courier New" w:hAnsi="Courier New"/>
          <w:noProof/>
          <w:sz w:val="16"/>
          <w:lang w:eastAsia="en-US"/>
        </w:rPr>
      </w:pPr>
      <w:ins w:id="178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2AA3DEA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82" w:author="lengyelb"/>
          <w:rFonts w:ascii="Courier New" w:hAnsi="Courier New"/>
          <w:noProof/>
          <w:sz w:val="16"/>
          <w:lang w:eastAsia="en-US"/>
        </w:rPr>
      </w:pPr>
      <w:del w:id="178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6BA21A6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84" w:author="lengyelb"/>
          <w:rFonts w:ascii="Courier New" w:hAnsi="Courier New"/>
          <w:noProof/>
          <w:sz w:val="16"/>
          <w:lang w:eastAsia="en-US"/>
        </w:rPr>
      </w:pPr>
      <w:del w:id="178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udm3gpp:UdmInfoGrp;</w:delText>
        </w:r>
      </w:del>
    </w:p>
    <w:p w14:paraId="44DC3B9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FE7A71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502DC6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86" w:author="lengyelb"/>
          <w:rFonts w:ascii="Courier New" w:hAnsi="Courier New"/>
          <w:noProof/>
          <w:sz w:val="16"/>
          <w:lang w:eastAsia="en-US"/>
        </w:rPr>
      </w:pPr>
      <w:ins w:id="178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59CE1F3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88" w:author="lengyelb"/>
          <w:rFonts w:ascii="Courier New" w:hAnsi="Courier New"/>
          <w:noProof/>
          <w:sz w:val="16"/>
          <w:lang w:eastAsia="en-US"/>
        </w:rPr>
      </w:pPr>
      <w:ins w:id="178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udm3gpp:UdmInfoGrp;</w:t>
        </w:r>
      </w:ins>
    </w:p>
    <w:p w14:paraId="5390DCA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90" w:author="lengyelb"/>
          <w:rFonts w:ascii="Courier New" w:hAnsi="Courier New"/>
          <w:noProof/>
          <w:sz w:val="16"/>
          <w:lang w:eastAsia="en-US"/>
        </w:rPr>
      </w:pPr>
      <w:ins w:id="179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776E7BD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92" w:author="lengyelb"/>
          <w:rFonts w:ascii="Courier New" w:hAnsi="Courier New"/>
          <w:noProof/>
          <w:sz w:val="16"/>
          <w:lang w:eastAsia="en-US"/>
        </w:rPr>
      </w:pPr>
      <w:del w:id="179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servedAusfInfo {</w:delText>
        </w:r>
      </w:del>
    </w:p>
    <w:p w14:paraId="6491BA4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94" w:author="lengyelb"/>
          <w:rFonts w:ascii="Courier New" w:hAnsi="Courier New"/>
          <w:noProof/>
          <w:sz w:val="16"/>
          <w:lang w:eastAsia="en-US"/>
        </w:rPr>
      </w:pPr>
      <w:del w:id="179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contains all the</w:delText>
        </w:r>
      </w:del>
    </w:p>
    <w:p w14:paraId="45A4013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96" w:author="lengyelb"/>
          <w:rFonts w:ascii="Courier New" w:hAnsi="Courier New"/>
          <w:noProof/>
          <w:sz w:val="16"/>
          <w:lang w:eastAsia="en-US"/>
        </w:rPr>
      </w:pPr>
      <w:del w:id="179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ausfInfo attributes</w:delText>
        </w:r>
      </w:del>
    </w:p>
    <w:p w14:paraId="3FD0A45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98" w:author="lengyelb"/>
          <w:rFonts w:ascii="Courier New" w:hAnsi="Courier New"/>
          <w:noProof/>
          <w:sz w:val="16"/>
          <w:lang w:eastAsia="en-US"/>
        </w:rPr>
      </w:pPr>
      <w:del w:id="179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locally configured in the NRF or the NRF</w:delText>
        </w:r>
      </w:del>
    </w:p>
    <w:p w14:paraId="423E021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00" w:author="lengyelb"/>
          <w:rFonts w:ascii="Courier New" w:hAnsi="Courier New"/>
          <w:noProof/>
          <w:sz w:val="16"/>
          <w:lang w:eastAsia="en-US"/>
        </w:rPr>
      </w:pPr>
      <w:del w:id="180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received during NF registration.";</w:delText>
        </w:r>
      </w:del>
    </w:p>
    <w:p w14:paraId="5FE1F2D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A2DB91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02" w:author="lengyelb"/>
          <w:rFonts w:ascii="Courier New" w:hAnsi="Courier New"/>
          <w:noProof/>
          <w:sz w:val="16"/>
          <w:lang w:eastAsia="en-US"/>
        </w:rPr>
      </w:pPr>
      <w:ins w:id="180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servedAusfInfo {</w:t>
        </w:r>
      </w:ins>
    </w:p>
    <w:p w14:paraId="472337F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04" w:author="lengyelb"/>
          <w:rFonts w:ascii="Courier New" w:hAnsi="Courier New"/>
          <w:noProof/>
          <w:sz w:val="16"/>
          <w:lang w:eastAsia="en-US"/>
        </w:rPr>
      </w:pPr>
      <w:ins w:id="180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contains all the</w:t>
        </w:r>
      </w:ins>
    </w:p>
    <w:p w14:paraId="2D26119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06" w:author="lengyelb"/>
          <w:rFonts w:ascii="Courier New" w:hAnsi="Courier New"/>
          <w:noProof/>
          <w:sz w:val="16"/>
          <w:lang w:eastAsia="en-US"/>
        </w:rPr>
      </w:pPr>
      <w:ins w:id="180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ausfInfo attributes</w:t>
        </w:r>
      </w:ins>
    </w:p>
    <w:p w14:paraId="287C823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08" w:author="lengyelb"/>
          <w:rFonts w:ascii="Courier New" w:hAnsi="Courier New"/>
          <w:noProof/>
          <w:sz w:val="16"/>
          <w:lang w:eastAsia="en-US"/>
        </w:rPr>
      </w:pPr>
      <w:ins w:id="180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locally configured in the NRF or the NRF</w:t>
        </w:r>
      </w:ins>
    </w:p>
    <w:p w14:paraId="4B9BC3E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10" w:author="lengyelb"/>
          <w:rFonts w:ascii="Courier New" w:hAnsi="Courier New"/>
          <w:noProof/>
          <w:sz w:val="16"/>
          <w:lang w:eastAsia="en-US"/>
        </w:rPr>
      </w:pPr>
      <w:ins w:id="181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received during NF registration.";</w:t>
        </w:r>
      </w:ins>
    </w:p>
    <w:p w14:paraId="31B76BE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12" w:author="lengyelb"/>
          <w:rFonts w:ascii="Courier New" w:hAnsi="Courier New"/>
          <w:noProof/>
          <w:sz w:val="16"/>
          <w:lang w:eastAsia="en-US"/>
        </w:rPr>
      </w:pPr>
      <w:del w:id="181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nfInstanceId;</w:delText>
        </w:r>
      </w:del>
    </w:p>
    <w:p w14:paraId="64B367D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14" w:author="lengyelb"/>
          <w:rFonts w:ascii="Courier New" w:hAnsi="Courier New"/>
          <w:noProof/>
          <w:sz w:val="16"/>
          <w:lang w:eastAsia="en-US"/>
        </w:rPr>
      </w:pPr>
      <w:del w:id="181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leaf nfInstanceId {</w:delText>
        </w:r>
      </w:del>
    </w:p>
    <w:p w14:paraId="51A384A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16" w:author="lengyelb"/>
          <w:rFonts w:ascii="Courier New" w:hAnsi="Courier New"/>
          <w:noProof/>
          <w:sz w:val="16"/>
          <w:lang w:eastAsia="en-US"/>
        </w:rPr>
      </w:pPr>
      <w:del w:id="181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description "String uniquely identifying a NF instance.";</w:delText>
        </w:r>
      </w:del>
    </w:p>
    <w:p w14:paraId="0925344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18" w:author="lengyelb"/>
          <w:rFonts w:ascii="Courier New" w:hAnsi="Courier New"/>
          <w:noProof/>
          <w:sz w:val="16"/>
          <w:lang w:eastAsia="en-US"/>
        </w:rPr>
      </w:pPr>
      <w:del w:id="181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type string;</w:delText>
        </w:r>
      </w:del>
    </w:p>
    <w:p w14:paraId="7352EB9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20" w:author="lengyelb"/>
          <w:rFonts w:ascii="Courier New" w:hAnsi="Courier New"/>
          <w:noProof/>
          <w:sz w:val="16"/>
          <w:lang w:eastAsia="en-US"/>
        </w:rPr>
      </w:pPr>
      <w:del w:id="182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}</w:delText>
        </w:r>
      </w:del>
    </w:p>
    <w:p w14:paraId="4F26013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009555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22" w:author="lengyelb"/>
          <w:rFonts w:ascii="Courier New" w:hAnsi="Courier New"/>
          <w:noProof/>
          <w:sz w:val="16"/>
          <w:lang w:eastAsia="en-US"/>
        </w:rPr>
      </w:pPr>
      <w:ins w:id="182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nfInstanceId;</w:t>
        </w:r>
      </w:ins>
    </w:p>
    <w:p w14:paraId="011C244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24" w:author="lengyelb"/>
          <w:rFonts w:ascii="Courier New" w:hAnsi="Courier New"/>
          <w:noProof/>
          <w:sz w:val="16"/>
          <w:lang w:eastAsia="en-US"/>
        </w:rPr>
      </w:pPr>
      <w:ins w:id="182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nfInstanceId {</w:t>
        </w:r>
      </w:ins>
    </w:p>
    <w:p w14:paraId="2FA895A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26" w:author="lengyelb"/>
          <w:rFonts w:ascii="Courier New" w:hAnsi="Courier New"/>
          <w:noProof/>
          <w:sz w:val="16"/>
          <w:lang w:eastAsia="en-US"/>
        </w:rPr>
      </w:pPr>
      <w:ins w:id="182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"String uniquely identifying a NF instance.";</w:t>
        </w:r>
      </w:ins>
    </w:p>
    <w:p w14:paraId="71830C3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28" w:author="lengyelb"/>
          <w:rFonts w:ascii="Courier New" w:hAnsi="Courier New"/>
          <w:noProof/>
          <w:sz w:val="16"/>
          <w:lang w:eastAsia="en-US"/>
        </w:rPr>
      </w:pPr>
      <w:ins w:id="182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4B77AA1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30" w:author="lengyelb"/>
          <w:rFonts w:ascii="Courier New" w:hAnsi="Courier New"/>
          <w:noProof/>
          <w:sz w:val="16"/>
          <w:lang w:eastAsia="en-US"/>
        </w:rPr>
      </w:pPr>
      <w:del w:id="183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48C5ED2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32" w:author="lengyelb"/>
          <w:rFonts w:ascii="Courier New" w:hAnsi="Courier New"/>
          <w:noProof/>
          <w:sz w:val="16"/>
          <w:lang w:eastAsia="en-US"/>
        </w:rPr>
      </w:pPr>
      <w:del w:id="183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ausf3gpp:AusfInfoGrp;</w:delText>
        </w:r>
      </w:del>
    </w:p>
    <w:p w14:paraId="6C28E4F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7E496B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777EE1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34" w:author="lengyelb"/>
          <w:rFonts w:ascii="Courier New" w:hAnsi="Courier New"/>
          <w:noProof/>
          <w:sz w:val="16"/>
          <w:lang w:eastAsia="en-US"/>
        </w:rPr>
      </w:pPr>
      <w:ins w:id="183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6EF58D9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36" w:author="lengyelb"/>
          <w:rFonts w:ascii="Courier New" w:hAnsi="Courier New"/>
          <w:noProof/>
          <w:sz w:val="16"/>
          <w:lang w:eastAsia="en-US"/>
        </w:rPr>
      </w:pPr>
      <w:ins w:id="183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ausf3gpp:AusfInfoGrp;</w:t>
        </w:r>
      </w:ins>
    </w:p>
    <w:p w14:paraId="5D45E49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38" w:author="lengyelb"/>
          <w:rFonts w:ascii="Courier New" w:hAnsi="Courier New"/>
          <w:noProof/>
          <w:sz w:val="16"/>
          <w:lang w:eastAsia="en-US"/>
        </w:rPr>
      </w:pPr>
      <w:ins w:id="183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5D6090E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40" w:author="lengyelb"/>
          <w:rFonts w:ascii="Courier New" w:hAnsi="Courier New"/>
          <w:noProof/>
          <w:sz w:val="16"/>
          <w:lang w:eastAsia="en-US"/>
        </w:rPr>
      </w:pPr>
      <w:del w:id="184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servedAmfInfo {</w:delText>
        </w:r>
      </w:del>
    </w:p>
    <w:p w14:paraId="5CA3283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42" w:author="lengyelb"/>
          <w:rFonts w:ascii="Courier New" w:hAnsi="Courier New"/>
          <w:noProof/>
          <w:sz w:val="16"/>
          <w:lang w:eastAsia="en-US"/>
        </w:rPr>
      </w:pPr>
      <w:del w:id="184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contains all the amfInfo</w:delText>
        </w:r>
      </w:del>
    </w:p>
    <w:p w14:paraId="7A4B627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44" w:author="lengyelb"/>
          <w:rFonts w:ascii="Courier New" w:hAnsi="Courier New"/>
          <w:noProof/>
          <w:sz w:val="16"/>
          <w:lang w:eastAsia="en-US"/>
        </w:rPr>
      </w:pPr>
      <w:del w:id="184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attributes</w:delText>
        </w:r>
      </w:del>
    </w:p>
    <w:p w14:paraId="390DFCF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46" w:author="lengyelb"/>
          <w:rFonts w:ascii="Courier New" w:hAnsi="Courier New"/>
          <w:noProof/>
          <w:sz w:val="16"/>
          <w:lang w:eastAsia="en-US"/>
        </w:rPr>
      </w:pPr>
      <w:del w:id="184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locally configured in the NRF or the NRF received</w:delText>
        </w:r>
      </w:del>
    </w:p>
    <w:p w14:paraId="68AEB2B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48" w:author="lengyelb"/>
          <w:rFonts w:ascii="Courier New" w:hAnsi="Courier New"/>
          <w:noProof/>
          <w:sz w:val="16"/>
          <w:lang w:eastAsia="en-US"/>
        </w:rPr>
      </w:pPr>
      <w:del w:id="184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during NF registration.";</w:delText>
        </w:r>
      </w:del>
    </w:p>
    <w:p w14:paraId="110A597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517EFC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50" w:author="lengyelb"/>
          <w:rFonts w:ascii="Courier New" w:hAnsi="Courier New"/>
          <w:noProof/>
          <w:sz w:val="16"/>
          <w:lang w:eastAsia="en-US"/>
        </w:rPr>
      </w:pPr>
      <w:ins w:id="185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servedAmfInfo {</w:t>
        </w:r>
      </w:ins>
    </w:p>
    <w:p w14:paraId="1257215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52" w:author="lengyelb"/>
          <w:rFonts w:ascii="Courier New" w:hAnsi="Courier New"/>
          <w:noProof/>
          <w:sz w:val="16"/>
          <w:lang w:eastAsia="en-US"/>
        </w:rPr>
      </w:pPr>
      <w:ins w:id="185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contains all the amfInfo</w:t>
        </w:r>
      </w:ins>
    </w:p>
    <w:p w14:paraId="33A7550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54" w:author="lengyelb"/>
          <w:rFonts w:ascii="Courier New" w:hAnsi="Courier New"/>
          <w:noProof/>
          <w:sz w:val="16"/>
          <w:lang w:eastAsia="en-US"/>
        </w:rPr>
      </w:pPr>
      <w:ins w:id="185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attributes</w:t>
        </w:r>
      </w:ins>
    </w:p>
    <w:p w14:paraId="3575FDD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56" w:author="lengyelb"/>
          <w:rFonts w:ascii="Courier New" w:hAnsi="Courier New"/>
          <w:noProof/>
          <w:sz w:val="16"/>
          <w:lang w:eastAsia="en-US"/>
        </w:rPr>
      </w:pPr>
      <w:ins w:id="185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locally configured in the NRF or the NRF received</w:t>
        </w:r>
      </w:ins>
    </w:p>
    <w:p w14:paraId="0A988E4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58" w:author="lengyelb"/>
          <w:rFonts w:ascii="Courier New" w:hAnsi="Courier New"/>
          <w:noProof/>
          <w:sz w:val="16"/>
          <w:lang w:eastAsia="en-US"/>
        </w:rPr>
      </w:pPr>
      <w:ins w:id="185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during NF registration.";</w:t>
        </w:r>
      </w:ins>
    </w:p>
    <w:p w14:paraId="1996295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60" w:author="lengyelb"/>
          <w:rFonts w:ascii="Courier New" w:hAnsi="Courier New"/>
          <w:noProof/>
          <w:sz w:val="16"/>
          <w:lang w:eastAsia="en-US"/>
        </w:rPr>
      </w:pPr>
      <w:del w:id="186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nfInstanceId;</w:delText>
        </w:r>
      </w:del>
    </w:p>
    <w:p w14:paraId="30BC73E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62" w:author="lengyelb"/>
          <w:rFonts w:ascii="Courier New" w:hAnsi="Courier New"/>
          <w:noProof/>
          <w:sz w:val="16"/>
          <w:lang w:eastAsia="en-US"/>
        </w:rPr>
      </w:pPr>
      <w:del w:id="186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leaf nfInstanceId {</w:delText>
        </w:r>
      </w:del>
    </w:p>
    <w:p w14:paraId="48B820F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64" w:author="lengyelb"/>
          <w:rFonts w:ascii="Courier New" w:hAnsi="Courier New"/>
          <w:noProof/>
          <w:sz w:val="16"/>
          <w:lang w:eastAsia="en-US"/>
        </w:rPr>
      </w:pPr>
      <w:del w:id="186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description "String uniquely identifying a NF instance.";</w:delText>
        </w:r>
      </w:del>
    </w:p>
    <w:p w14:paraId="5AD583B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66" w:author="lengyelb"/>
          <w:rFonts w:ascii="Courier New" w:hAnsi="Courier New"/>
          <w:noProof/>
          <w:sz w:val="16"/>
          <w:lang w:eastAsia="en-US"/>
        </w:rPr>
      </w:pPr>
      <w:del w:id="186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type string;</w:delText>
        </w:r>
      </w:del>
    </w:p>
    <w:p w14:paraId="4C2AD11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68" w:author="lengyelb"/>
          <w:rFonts w:ascii="Courier New" w:hAnsi="Courier New"/>
          <w:noProof/>
          <w:sz w:val="16"/>
          <w:lang w:eastAsia="en-US"/>
        </w:rPr>
      </w:pPr>
      <w:del w:id="186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}</w:delText>
        </w:r>
      </w:del>
    </w:p>
    <w:p w14:paraId="21A4D98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C3A701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70" w:author="lengyelb"/>
          <w:rFonts w:ascii="Courier New" w:hAnsi="Courier New"/>
          <w:noProof/>
          <w:sz w:val="16"/>
          <w:lang w:eastAsia="en-US"/>
        </w:rPr>
      </w:pPr>
      <w:ins w:id="187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nfInstanceId;</w:t>
        </w:r>
      </w:ins>
    </w:p>
    <w:p w14:paraId="78EA8D2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72" w:author="lengyelb"/>
          <w:rFonts w:ascii="Courier New" w:hAnsi="Courier New"/>
          <w:noProof/>
          <w:sz w:val="16"/>
          <w:lang w:eastAsia="en-US"/>
        </w:rPr>
      </w:pPr>
      <w:ins w:id="187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nfInstanceId {</w:t>
        </w:r>
      </w:ins>
    </w:p>
    <w:p w14:paraId="5935DB7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74" w:author="lengyelb"/>
          <w:rFonts w:ascii="Courier New" w:hAnsi="Courier New"/>
          <w:noProof/>
          <w:sz w:val="16"/>
          <w:lang w:eastAsia="en-US"/>
        </w:rPr>
      </w:pPr>
      <w:ins w:id="187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"String uniquely identifying a NF instance.";</w:t>
        </w:r>
      </w:ins>
    </w:p>
    <w:p w14:paraId="0232782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76" w:author="lengyelb"/>
          <w:rFonts w:ascii="Courier New" w:hAnsi="Courier New"/>
          <w:noProof/>
          <w:sz w:val="16"/>
          <w:lang w:eastAsia="en-US"/>
        </w:rPr>
      </w:pPr>
      <w:ins w:id="187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6538EC1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78" w:author="lengyelb"/>
          <w:rFonts w:ascii="Courier New" w:hAnsi="Courier New"/>
          <w:noProof/>
          <w:sz w:val="16"/>
          <w:lang w:eastAsia="en-US"/>
        </w:rPr>
      </w:pPr>
      <w:del w:id="187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53C588A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80" w:author="lengyelb"/>
          <w:rFonts w:ascii="Courier New" w:hAnsi="Courier New"/>
          <w:noProof/>
          <w:sz w:val="16"/>
          <w:lang w:eastAsia="en-US"/>
        </w:rPr>
      </w:pPr>
      <w:del w:id="188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amf3gpp:AmfInfoGrp;</w:delText>
        </w:r>
      </w:del>
    </w:p>
    <w:p w14:paraId="5C18EA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2FA5C8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9BC37E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82" w:author="lengyelb"/>
          <w:rFonts w:ascii="Courier New" w:hAnsi="Courier New"/>
          <w:noProof/>
          <w:sz w:val="16"/>
          <w:lang w:eastAsia="en-US"/>
        </w:rPr>
      </w:pPr>
      <w:ins w:id="188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64B96DB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84" w:author="lengyelb"/>
          <w:rFonts w:ascii="Courier New" w:hAnsi="Courier New"/>
          <w:noProof/>
          <w:sz w:val="16"/>
          <w:lang w:eastAsia="en-US"/>
        </w:rPr>
      </w:pPr>
      <w:ins w:id="188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amf3gpp:AmfInfoGrp;</w:t>
        </w:r>
      </w:ins>
    </w:p>
    <w:p w14:paraId="38B3B6D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86" w:author="lengyelb"/>
          <w:rFonts w:ascii="Courier New" w:hAnsi="Courier New"/>
          <w:noProof/>
          <w:sz w:val="16"/>
          <w:lang w:eastAsia="en-US"/>
        </w:rPr>
      </w:pPr>
      <w:ins w:id="188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61792A8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88" w:author="lengyelb"/>
          <w:rFonts w:ascii="Courier New" w:hAnsi="Courier New"/>
          <w:noProof/>
          <w:sz w:val="16"/>
          <w:lang w:eastAsia="en-US"/>
        </w:rPr>
      </w:pPr>
      <w:del w:id="188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servedSmfInfo {</w:delText>
        </w:r>
      </w:del>
    </w:p>
    <w:p w14:paraId="00610BC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90" w:author="lengyelb"/>
          <w:rFonts w:ascii="Courier New" w:hAnsi="Courier New"/>
          <w:noProof/>
          <w:sz w:val="16"/>
          <w:lang w:eastAsia="en-US"/>
        </w:rPr>
      </w:pPr>
      <w:del w:id="189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contains all the smfInfo</w:delText>
        </w:r>
      </w:del>
    </w:p>
    <w:p w14:paraId="260EAF5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92" w:author="lengyelb"/>
          <w:rFonts w:ascii="Courier New" w:hAnsi="Courier New"/>
          <w:noProof/>
          <w:sz w:val="16"/>
          <w:lang w:eastAsia="en-US"/>
        </w:rPr>
      </w:pPr>
      <w:del w:id="189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attributes</w:delText>
        </w:r>
      </w:del>
    </w:p>
    <w:p w14:paraId="1C6A27E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94" w:author="lengyelb"/>
          <w:rFonts w:ascii="Courier New" w:hAnsi="Courier New"/>
          <w:noProof/>
          <w:sz w:val="16"/>
          <w:lang w:eastAsia="en-US"/>
        </w:rPr>
      </w:pPr>
      <w:del w:id="189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locally configured in the NRF or the NRF received</w:delText>
        </w:r>
      </w:del>
    </w:p>
    <w:p w14:paraId="2F88A13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96" w:author="lengyelb"/>
          <w:rFonts w:ascii="Courier New" w:hAnsi="Courier New"/>
          <w:noProof/>
          <w:sz w:val="16"/>
          <w:lang w:eastAsia="en-US"/>
        </w:rPr>
      </w:pPr>
      <w:del w:id="189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during NF registration.";</w:delText>
        </w:r>
      </w:del>
    </w:p>
    <w:p w14:paraId="279E1A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770E6F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98" w:author="lengyelb"/>
          <w:rFonts w:ascii="Courier New" w:hAnsi="Courier New"/>
          <w:noProof/>
          <w:sz w:val="16"/>
          <w:lang w:eastAsia="en-US"/>
        </w:rPr>
      </w:pPr>
      <w:ins w:id="189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servedSmfInfo {</w:t>
        </w:r>
      </w:ins>
    </w:p>
    <w:p w14:paraId="415A307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00" w:author="lengyelb"/>
          <w:rFonts w:ascii="Courier New" w:hAnsi="Courier New"/>
          <w:noProof/>
          <w:sz w:val="16"/>
          <w:lang w:eastAsia="en-US"/>
        </w:rPr>
      </w:pPr>
      <w:ins w:id="190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contains all the smfInfo</w:t>
        </w:r>
      </w:ins>
    </w:p>
    <w:p w14:paraId="3C02BDE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02" w:author="lengyelb"/>
          <w:rFonts w:ascii="Courier New" w:hAnsi="Courier New"/>
          <w:noProof/>
          <w:sz w:val="16"/>
          <w:lang w:eastAsia="en-US"/>
        </w:rPr>
      </w:pPr>
      <w:ins w:id="190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attributes</w:t>
        </w:r>
      </w:ins>
    </w:p>
    <w:p w14:paraId="503CB50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04" w:author="lengyelb"/>
          <w:rFonts w:ascii="Courier New" w:hAnsi="Courier New"/>
          <w:noProof/>
          <w:sz w:val="16"/>
          <w:lang w:eastAsia="en-US"/>
        </w:rPr>
      </w:pPr>
      <w:ins w:id="190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locally configured in the NRF or the NRF received</w:t>
        </w:r>
      </w:ins>
    </w:p>
    <w:p w14:paraId="43FA243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06" w:author="lengyelb"/>
          <w:rFonts w:ascii="Courier New" w:hAnsi="Courier New"/>
          <w:noProof/>
          <w:sz w:val="16"/>
          <w:lang w:eastAsia="en-US"/>
        </w:rPr>
      </w:pPr>
      <w:ins w:id="190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during NF registration.";</w:t>
        </w:r>
      </w:ins>
    </w:p>
    <w:p w14:paraId="6E4C14D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08" w:author="lengyelb"/>
          <w:rFonts w:ascii="Courier New" w:hAnsi="Courier New"/>
          <w:noProof/>
          <w:sz w:val="16"/>
          <w:lang w:eastAsia="en-US"/>
        </w:rPr>
      </w:pPr>
      <w:del w:id="190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nfInstanceId;</w:delText>
        </w:r>
      </w:del>
    </w:p>
    <w:p w14:paraId="77C770A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10" w:author="lengyelb"/>
          <w:rFonts w:ascii="Courier New" w:hAnsi="Courier New"/>
          <w:noProof/>
          <w:sz w:val="16"/>
          <w:lang w:eastAsia="en-US"/>
        </w:rPr>
      </w:pPr>
      <w:del w:id="191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leaf nfInstanceId {</w:delText>
        </w:r>
      </w:del>
    </w:p>
    <w:p w14:paraId="393A026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12" w:author="lengyelb"/>
          <w:rFonts w:ascii="Courier New" w:hAnsi="Courier New"/>
          <w:noProof/>
          <w:sz w:val="16"/>
          <w:lang w:eastAsia="en-US"/>
        </w:rPr>
      </w:pPr>
      <w:del w:id="1913" w:author="lengyelb">
        <w:r w:rsidRPr="00232ECE">
          <w:rPr>
            <w:rFonts w:ascii="Courier New" w:hAnsi="Courier New"/>
            <w:noProof/>
            <w:sz w:val="16"/>
            <w:lang w:eastAsia="en-US"/>
          </w:rPr>
          <w:lastRenderedPageBreak/>
          <w:delText xml:space="preserve">          description "String uniquely identifying a NF instance.";</w:delText>
        </w:r>
      </w:del>
    </w:p>
    <w:p w14:paraId="017AD86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14" w:author="lengyelb"/>
          <w:rFonts w:ascii="Courier New" w:hAnsi="Courier New"/>
          <w:noProof/>
          <w:sz w:val="16"/>
          <w:lang w:eastAsia="en-US"/>
        </w:rPr>
      </w:pPr>
      <w:del w:id="191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type string;</w:delText>
        </w:r>
      </w:del>
    </w:p>
    <w:p w14:paraId="60CC969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16" w:author="lengyelb"/>
          <w:rFonts w:ascii="Courier New" w:hAnsi="Courier New"/>
          <w:noProof/>
          <w:sz w:val="16"/>
          <w:lang w:eastAsia="en-US"/>
        </w:rPr>
      </w:pPr>
      <w:del w:id="191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}</w:delText>
        </w:r>
      </w:del>
    </w:p>
    <w:p w14:paraId="23BB3C3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102B35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18" w:author="lengyelb"/>
          <w:rFonts w:ascii="Courier New" w:hAnsi="Courier New"/>
          <w:noProof/>
          <w:sz w:val="16"/>
          <w:lang w:eastAsia="en-US"/>
        </w:rPr>
      </w:pPr>
      <w:ins w:id="191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nfInstanceId;</w:t>
        </w:r>
      </w:ins>
    </w:p>
    <w:p w14:paraId="3FA81AB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20" w:author="lengyelb"/>
          <w:rFonts w:ascii="Courier New" w:hAnsi="Courier New"/>
          <w:noProof/>
          <w:sz w:val="16"/>
          <w:lang w:eastAsia="en-US"/>
        </w:rPr>
      </w:pPr>
      <w:ins w:id="192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nfInstanceId {</w:t>
        </w:r>
      </w:ins>
    </w:p>
    <w:p w14:paraId="2F163BE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22" w:author="lengyelb"/>
          <w:rFonts w:ascii="Courier New" w:hAnsi="Courier New"/>
          <w:noProof/>
          <w:sz w:val="16"/>
          <w:lang w:eastAsia="en-US"/>
        </w:rPr>
      </w:pPr>
      <w:ins w:id="192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"String uniquely identifying a NF instance.";</w:t>
        </w:r>
      </w:ins>
    </w:p>
    <w:p w14:paraId="0304905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24" w:author="lengyelb"/>
          <w:rFonts w:ascii="Courier New" w:hAnsi="Courier New"/>
          <w:noProof/>
          <w:sz w:val="16"/>
          <w:lang w:eastAsia="en-US"/>
        </w:rPr>
      </w:pPr>
      <w:ins w:id="192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6123274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26" w:author="lengyelb"/>
          <w:rFonts w:ascii="Courier New" w:hAnsi="Courier New"/>
          <w:noProof/>
          <w:sz w:val="16"/>
          <w:lang w:eastAsia="en-US"/>
        </w:rPr>
      </w:pPr>
      <w:del w:id="192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1CA6094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28" w:author="lengyelb"/>
          <w:rFonts w:ascii="Courier New" w:hAnsi="Courier New"/>
          <w:noProof/>
          <w:sz w:val="16"/>
          <w:lang w:eastAsia="en-US"/>
        </w:rPr>
      </w:pPr>
      <w:del w:id="192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smf3gpp:SmfInfoGrp;</w:delText>
        </w:r>
      </w:del>
    </w:p>
    <w:p w14:paraId="28BE2A9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27538E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615B3E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30" w:author="lengyelb"/>
          <w:rFonts w:ascii="Courier New" w:hAnsi="Courier New"/>
          <w:noProof/>
          <w:sz w:val="16"/>
          <w:lang w:eastAsia="en-US"/>
        </w:rPr>
      </w:pPr>
      <w:ins w:id="193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09A3ED5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32" w:author="lengyelb"/>
          <w:rFonts w:ascii="Courier New" w:hAnsi="Courier New"/>
          <w:noProof/>
          <w:sz w:val="16"/>
          <w:lang w:eastAsia="en-US"/>
        </w:rPr>
      </w:pPr>
      <w:ins w:id="193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smf3gpp:SmfInfoGrp;</w:t>
        </w:r>
      </w:ins>
    </w:p>
    <w:p w14:paraId="70D56B4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34" w:author="lengyelb"/>
          <w:rFonts w:ascii="Courier New" w:hAnsi="Courier New"/>
          <w:noProof/>
          <w:sz w:val="16"/>
          <w:lang w:eastAsia="en-US"/>
        </w:rPr>
      </w:pPr>
      <w:ins w:id="193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4680D3D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36" w:author="lengyelb"/>
          <w:rFonts w:ascii="Courier New" w:hAnsi="Courier New"/>
          <w:noProof/>
          <w:sz w:val="16"/>
          <w:lang w:eastAsia="en-US"/>
        </w:rPr>
      </w:pPr>
      <w:del w:id="193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servedUpfInfo {</w:delText>
        </w:r>
      </w:del>
    </w:p>
    <w:p w14:paraId="574AB0B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38" w:author="lengyelb"/>
          <w:rFonts w:ascii="Courier New" w:hAnsi="Courier New"/>
          <w:noProof/>
          <w:sz w:val="16"/>
          <w:lang w:eastAsia="en-US"/>
        </w:rPr>
      </w:pPr>
      <w:del w:id="193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contains all the upfInfo</w:delText>
        </w:r>
      </w:del>
    </w:p>
    <w:p w14:paraId="676B759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40" w:author="lengyelb"/>
          <w:rFonts w:ascii="Courier New" w:hAnsi="Courier New"/>
          <w:noProof/>
          <w:sz w:val="16"/>
          <w:lang w:eastAsia="en-US"/>
        </w:rPr>
      </w:pPr>
      <w:del w:id="194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attributes</w:delText>
        </w:r>
      </w:del>
    </w:p>
    <w:p w14:paraId="208AF26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42" w:author="lengyelb"/>
          <w:rFonts w:ascii="Courier New" w:hAnsi="Courier New"/>
          <w:noProof/>
          <w:sz w:val="16"/>
          <w:lang w:eastAsia="en-US"/>
        </w:rPr>
      </w:pPr>
      <w:del w:id="194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locally configured in the NRF or the NRF received</w:delText>
        </w:r>
      </w:del>
    </w:p>
    <w:p w14:paraId="0D823D6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44" w:author="lengyelb"/>
          <w:rFonts w:ascii="Courier New" w:hAnsi="Courier New"/>
          <w:noProof/>
          <w:sz w:val="16"/>
          <w:lang w:eastAsia="en-US"/>
        </w:rPr>
      </w:pPr>
      <w:del w:id="194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during NF registration.";</w:delText>
        </w:r>
      </w:del>
    </w:p>
    <w:p w14:paraId="58794B3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0465CE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46" w:author="lengyelb"/>
          <w:rFonts w:ascii="Courier New" w:hAnsi="Courier New"/>
          <w:noProof/>
          <w:sz w:val="16"/>
          <w:lang w:eastAsia="en-US"/>
        </w:rPr>
      </w:pPr>
      <w:ins w:id="194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servedUpfInfo {</w:t>
        </w:r>
      </w:ins>
    </w:p>
    <w:p w14:paraId="6668174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48" w:author="lengyelb"/>
          <w:rFonts w:ascii="Courier New" w:hAnsi="Courier New"/>
          <w:noProof/>
          <w:sz w:val="16"/>
          <w:lang w:eastAsia="en-US"/>
        </w:rPr>
      </w:pPr>
      <w:ins w:id="194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contains all the upfInfo</w:t>
        </w:r>
      </w:ins>
    </w:p>
    <w:p w14:paraId="4251486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50" w:author="lengyelb"/>
          <w:rFonts w:ascii="Courier New" w:hAnsi="Courier New"/>
          <w:noProof/>
          <w:sz w:val="16"/>
          <w:lang w:eastAsia="en-US"/>
        </w:rPr>
      </w:pPr>
      <w:ins w:id="195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attributes</w:t>
        </w:r>
      </w:ins>
    </w:p>
    <w:p w14:paraId="4353297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52" w:author="lengyelb"/>
          <w:rFonts w:ascii="Courier New" w:hAnsi="Courier New"/>
          <w:noProof/>
          <w:sz w:val="16"/>
          <w:lang w:eastAsia="en-US"/>
        </w:rPr>
      </w:pPr>
      <w:ins w:id="195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locally configured in the NRF or the NRF received</w:t>
        </w:r>
      </w:ins>
    </w:p>
    <w:p w14:paraId="686AFE8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54" w:author="lengyelb"/>
          <w:rFonts w:ascii="Courier New" w:hAnsi="Courier New"/>
          <w:noProof/>
          <w:sz w:val="16"/>
          <w:lang w:eastAsia="en-US"/>
        </w:rPr>
      </w:pPr>
      <w:ins w:id="195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during NF registration.";</w:t>
        </w:r>
      </w:ins>
    </w:p>
    <w:p w14:paraId="6BB3F07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56" w:author="lengyelb"/>
          <w:rFonts w:ascii="Courier New" w:hAnsi="Courier New"/>
          <w:noProof/>
          <w:sz w:val="16"/>
          <w:lang w:eastAsia="en-US"/>
        </w:rPr>
      </w:pPr>
      <w:del w:id="195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nfInstanceId;</w:delText>
        </w:r>
      </w:del>
    </w:p>
    <w:p w14:paraId="711BDFA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58" w:author="lengyelb"/>
          <w:rFonts w:ascii="Courier New" w:hAnsi="Courier New"/>
          <w:noProof/>
          <w:sz w:val="16"/>
          <w:lang w:eastAsia="en-US"/>
        </w:rPr>
      </w:pPr>
      <w:del w:id="195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leaf nfInstanceId {</w:delText>
        </w:r>
      </w:del>
    </w:p>
    <w:p w14:paraId="555F603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60" w:author="lengyelb"/>
          <w:rFonts w:ascii="Courier New" w:hAnsi="Courier New"/>
          <w:noProof/>
          <w:sz w:val="16"/>
          <w:lang w:eastAsia="en-US"/>
        </w:rPr>
      </w:pPr>
      <w:del w:id="196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description "String uniquely identifying a NF instance.";</w:delText>
        </w:r>
      </w:del>
    </w:p>
    <w:p w14:paraId="46FBA6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62" w:author="lengyelb"/>
          <w:rFonts w:ascii="Courier New" w:hAnsi="Courier New"/>
          <w:noProof/>
          <w:sz w:val="16"/>
          <w:lang w:eastAsia="en-US"/>
        </w:rPr>
      </w:pPr>
      <w:del w:id="196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type string;</w:delText>
        </w:r>
      </w:del>
    </w:p>
    <w:p w14:paraId="3F31576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64" w:author="lengyelb"/>
          <w:rFonts w:ascii="Courier New" w:hAnsi="Courier New"/>
          <w:noProof/>
          <w:sz w:val="16"/>
          <w:lang w:eastAsia="en-US"/>
        </w:rPr>
      </w:pPr>
      <w:del w:id="196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}</w:delText>
        </w:r>
      </w:del>
    </w:p>
    <w:p w14:paraId="62F1C3C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FF0BB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66" w:author="lengyelb"/>
          <w:rFonts w:ascii="Courier New" w:hAnsi="Courier New"/>
          <w:noProof/>
          <w:sz w:val="16"/>
          <w:lang w:eastAsia="en-US"/>
        </w:rPr>
      </w:pPr>
      <w:ins w:id="196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nfInstanceId;</w:t>
        </w:r>
      </w:ins>
    </w:p>
    <w:p w14:paraId="0157FF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68" w:author="lengyelb"/>
          <w:rFonts w:ascii="Courier New" w:hAnsi="Courier New"/>
          <w:noProof/>
          <w:sz w:val="16"/>
          <w:lang w:eastAsia="en-US"/>
        </w:rPr>
      </w:pPr>
      <w:ins w:id="196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nfInstanceId {</w:t>
        </w:r>
      </w:ins>
    </w:p>
    <w:p w14:paraId="27F7145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70" w:author="lengyelb"/>
          <w:rFonts w:ascii="Courier New" w:hAnsi="Courier New"/>
          <w:noProof/>
          <w:sz w:val="16"/>
          <w:lang w:eastAsia="en-US"/>
        </w:rPr>
      </w:pPr>
      <w:ins w:id="197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"String uniquely identifying a NF instance.";</w:t>
        </w:r>
      </w:ins>
    </w:p>
    <w:p w14:paraId="4CD323D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72" w:author="lengyelb"/>
          <w:rFonts w:ascii="Courier New" w:hAnsi="Courier New"/>
          <w:noProof/>
          <w:sz w:val="16"/>
          <w:lang w:eastAsia="en-US"/>
        </w:rPr>
      </w:pPr>
      <w:ins w:id="197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5B11FDB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74" w:author="lengyelb"/>
          <w:rFonts w:ascii="Courier New" w:hAnsi="Courier New"/>
          <w:noProof/>
          <w:sz w:val="16"/>
          <w:lang w:eastAsia="en-US"/>
        </w:rPr>
      </w:pPr>
      <w:del w:id="197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5C3EAC6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76" w:author="lengyelb"/>
          <w:rFonts w:ascii="Courier New" w:hAnsi="Courier New"/>
          <w:noProof/>
          <w:sz w:val="16"/>
          <w:lang w:eastAsia="en-US"/>
        </w:rPr>
      </w:pPr>
      <w:del w:id="197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upf3gpp:UpfInfoGrp;</w:delText>
        </w:r>
      </w:del>
    </w:p>
    <w:p w14:paraId="6B69706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7099F4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72FE61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78" w:author="lengyelb"/>
          <w:rFonts w:ascii="Courier New" w:hAnsi="Courier New"/>
          <w:noProof/>
          <w:sz w:val="16"/>
          <w:lang w:eastAsia="en-US"/>
        </w:rPr>
      </w:pPr>
      <w:ins w:id="197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639BF4B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80" w:author="lengyelb"/>
          <w:rFonts w:ascii="Courier New" w:hAnsi="Courier New"/>
          <w:noProof/>
          <w:sz w:val="16"/>
          <w:lang w:eastAsia="en-US"/>
        </w:rPr>
      </w:pPr>
      <w:ins w:id="198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upf3gpp:UpfInfoGrp;</w:t>
        </w:r>
      </w:ins>
    </w:p>
    <w:p w14:paraId="71093A2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82" w:author="lengyelb"/>
          <w:rFonts w:ascii="Courier New" w:hAnsi="Courier New"/>
          <w:noProof/>
          <w:sz w:val="16"/>
          <w:lang w:eastAsia="en-US"/>
        </w:rPr>
      </w:pPr>
      <w:ins w:id="198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0A0899D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84" w:author="lengyelb"/>
          <w:rFonts w:ascii="Courier New" w:hAnsi="Courier New"/>
          <w:noProof/>
          <w:sz w:val="16"/>
          <w:lang w:eastAsia="en-US"/>
        </w:rPr>
      </w:pPr>
      <w:del w:id="198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servedPcfInfo {</w:delText>
        </w:r>
      </w:del>
    </w:p>
    <w:p w14:paraId="0701FB3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86" w:author="lengyelb"/>
          <w:rFonts w:ascii="Courier New" w:hAnsi="Courier New"/>
          <w:noProof/>
          <w:sz w:val="16"/>
          <w:lang w:eastAsia="en-US"/>
        </w:rPr>
      </w:pPr>
      <w:del w:id="198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description "This attribute contains all the pcfInfo</w:delText>
        </w:r>
      </w:del>
    </w:p>
    <w:p w14:paraId="720F0C0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88" w:author="lengyelb"/>
          <w:rFonts w:ascii="Courier New" w:hAnsi="Courier New"/>
          <w:noProof/>
          <w:sz w:val="16"/>
          <w:lang w:eastAsia="en-US"/>
        </w:rPr>
      </w:pPr>
      <w:del w:id="198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attributes</w:delText>
        </w:r>
      </w:del>
    </w:p>
    <w:p w14:paraId="464C3D7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90" w:author="lengyelb"/>
          <w:rFonts w:ascii="Courier New" w:hAnsi="Courier New"/>
          <w:noProof/>
          <w:sz w:val="16"/>
          <w:lang w:eastAsia="en-US"/>
        </w:rPr>
      </w:pPr>
      <w:del w:id="199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locally configured in the NRF or the NRF received</w:delText>
        </w:r>
      </w:del>
    </w:p>
    <w:p w14:paraId="75DF7DA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92" w:author="lengyelb"/>
          <w:rFonts w:ascii="Courier New" w:hAnsi="Courier New"/>
          <w:noProof/>
          <w:sz w:val="16"/>
          <w:lang w:eastAsia="en-US"/>
        </w:rPr>
      </w:pPr>
      <w:del w:id="199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during NF registration.";</w:delText>
        </w:r>
      </w:del>
    </w:p>
    <w:p w14:paraId="19E49E6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29D9F5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94" w:author="lengyelb"/>
          <w:rFonts w:ascii="Courier New" w:hAnsi="Courier New"/>
          <w:noProof/>
          <w:sz w:val="16"/>
          <w:lang w:eastAsia="en-US"/>
        </w:rPr>
      </w:pPr>
      <w:ins w:id="199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servedPcfInfo {</w:t>
        </w:r>
      </w:ins>
    </w:p>
    <w:p w14:paraId="23F7E41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96" w:author="lengyelb"/>
          <w:rFonts w:ascii="Courier New" w:hAnsi="Courier New"/>
          <w:noProof/>
          <w:sz w:val="16"/>
          <w:lang w:eastAsia="en-US"/>
        </w:rPr>
      </w:pPr>
      <w:ins w:id="199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description "This attribute contains all the pcfInfo</w:t>
        </w:r>
      </w:ins>
    </w:p>
    <w:p w14:paraId="77F5310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98" w:author="lengyelb"/>
          <w:rFonts w:ascii="Courier New" w:hAnsi="Courier New"/>
          <w:noProof/>
          <w:sz w:val="16"/>
          <w:lang w:eastAsia="en-US"/>
        </w:rPr>
      </w:pPr>
      <w:ins w:id="199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attributes</w:t>
        </w:r>
      </w:ins>
    </w:p>
    <w:p w14:paraId="14668CA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00" w:author="lengyelb"/>
          <w:rFonts w:ascii="Courier New" w:hAnsi="Courier New"/>
          <w:noProof/>
          <w:sz w:val="16"/>
          <w:lang w:eastAsia="en-US"/>
        </w:rPr>
      </w:pPr>
      <w:ins w:id="200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locally configured in the NRF or the NRF received</w:t>
        </w:r>
      </w:ins>
    </w:p>
    <w:p w14:paraId="3D2E6B4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02" w:author="lengyelb"/>
          <w:rFonts w:ascii="Courier New" w:hAnsi="Courier New"/>
          <w:noProof/>
          <w:sz w:val="16"/>
          <w:lang w:eastAsia="en-US"/>
        </w:rPr>
      </w:pPr>
      <w:ins w:id="200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during NF registration.";</w:t>
        </w:r>
      </w:ins>
    </w:p>
    <w:p w14:paraId="38D6A51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04" w:author="lengyelb"/>
          <w:rFonts w:ascii="Courier New" w:hAnsi="Courier New"/>
          <w:noProof/>
          <w:sz w:val="16"/>
          <w:lang w:eastAsia="en-US"/>
        </w:rPr>
      </w:pPr>
      <w:del w:id="200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nfInstanceId;</w:delText>
        </w:r>
      </w:del>
    </w:p>
    <w:p w14:paraId="1D88277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06" w:author="lengyelb"/>
          <w:rFonts w:ascii="Courier New" w:hAnsi="Courier New"/>
          <w:noProof/>
          <w:sz w:val="16"/>
          <w:lang w:eastAsia="en-US"/>
        </w:rPr>
      </w:pPr>
      <w:del w:id="200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leaf nfInstanceId {</w:delText>
        </w:r>
      </w:del>
    </w:p>
    <w:p w14:paraId="0B5EDE5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08" w:author="lengyelb"/>
          <w:rFonts w:ascii="Courier New" w:hAnsi="Courier New"/>
          <w:noProof/>
          <w:sz w:val="16"/>
          <w:lang w:eastAsia="en-US"/>
        </w:rPr>
      </w:pPr>
      <w:del w:id="200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description "String uniquely identifying a NF instance.";</w:delText>
        </w:r>
      </w:del>
    </w:p>
    <w:p w14:paraId="51848ED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10" w:author="lengyelb"/>
          <w:rFonts w:ascii="Courier New" w:hAnsi="Courier New"/>
          <w:noProof/>
          <w:sz w:val="16"/>
          <w:lang w:eastAsia="en-US"/>
        </w:rPr>
      </w:pPr>
      <w:del w:id="201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type string;</w:delText>
        </w:r>
      </w:del>
    </w:p>
    <w:p w14:paraId="6568A2C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12" w:author="lengyelb"/>
          <w:rFonts w:ascii="Courier New" w:hAnsi="Courier New"/>
          <w:noProof/>
          <w:sz w:val="16"/>
          <w:lang w:eastAsia="en-US"/>
        </w:rPr>
      </w:pPr>
      <w:del w:id="201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}</w:delText>
        </w:r>
      </w:del>
    </w:p>
    <w:p w14:paraId="7A39698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791896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14" w:author="lengyelb"/>
          <w:rFonts w:ascii="Courier New" w:hAnsi="Courier New"/>
          <w:noProof/>
          <w:sz w:val="16"/>
          <w:lang w:eastAsia="en-US"/>
        </w:rPr>
      </w:pPr>
      <w:ins w:id="201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nfInstanceId;</w:t>
        </w:r>
      </w:ins>
    </w:p>
    <w:p w14:paraId="7551F55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16" w:author="lengyelb"/>
          <w:rFonts w:ascii="Courier New" w:hAnsi="Courier New"/>
          <w:noProof/>
          <w:sz w:val="16"/>
          <w:lang w:eastAsia="en-US"/>
        </w:rPr>
      </w:pPr>
      <w:ins w:id="201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nfInstanceId {</w:t>
        </w:r>
      </w:ins>
    </w:p>
    <w:p w14:paraId="643DBCC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18" w:author="lengyelb"/>
          <w:rFonts w:ascii="Courier New" w:hAnsi="Courier New"/>
          <w:noProof/>
          <w:sz w:val="16"/>
          <w:lang w:eastAsia="en-US"/>
        </w:rPr>
      </w:pPr>
      <w:ins w:id="201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"String uniquely identifying a NF instance.";</w:t>
        </w:r>
      </w:ins>
    </w:p>
    <w:p w14:paraId="2F811FA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20" w:author="lengyelb"/>
          <w:rFonts w:ascii="Courier New" w:hAnsi="Courier New"/>
          <w:noProof/>
          <w:sz w:val="16"/>
          <w:lang w:eastAsia="en-US"/>
        </w:rPr>
      </w:pPr>
      <w:ins w:id="202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07A803F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22" w:author="lengyelb"/>
          <w:rFonts w:ascii="Courier New" w:hAnsi="Courier New"/>
          <w:noProof/>
          <w:sz w:val="16"/>
          <w:lang w:eastAsia="en-US"/>
        </w:rPr>
      </w:pPr>
      <w:del w:id="202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53ACDA5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24" w:author="lengyelb"/>
          <w:rFonts w:ascii="Courier New" w:hAnsi="Courier New"/>
          <w:noProof/>
          <w:sz w:val="16"/>
          <w:lang w:eastAsia="en-US"/>
        </w:rPr>
      </w:pPr>
      <w:del w:id="202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pcf3gpp:pcfInfoGrp;</w:delText>
        </w:r>
      </w:del>
    </w:p>
    <w:p w14:paraId="294143F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7D997C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1A06B7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26" w:author="lengyelb"/>
          <w:rFonts w:ascii="Courier New" w:hAnsi="Courier New"/>
          <w:noProof/>
          <w:sz w:val="16"/>
          <w:lang w:eastAsia="en-US"/>
        </w:rPr>
      </w:pPr>
      <w:ins w:id="202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024844C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28" w:author="lengyelb"/>
          <w:rFonts w:ascii="Courier New" w:hAnsi="Courier New"/>
          <w:noProof/>
          <w:sz w:val="16"/>
          <w:lang w:eastAsia="en-US"/>
        </w:rPr>
      </w:pPr>
      <w:ins w:id="202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pcf3gpp:pcfInfoGrp;</w:t>
        </w:r>
      </w:ins>
    </w:p>
    <w:p w14:paraId="29821EE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30" w:author="lengyelb"/>
          <w:rFonts w:ascii="Courier New" w:hAnsi="Courier New"/>
          <w:noProof/>
          <w:sz w:val="16"/>
          <w:lang w:eastAsia="en-US"/>
        </w:rPr>
      </w:pPr>
      <w:ins w:id="203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7FE8DFF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32" w:author="lengyelb"/>
          <w:rFonts w:ascii="Courier New" w:hAnsi="Courier New"/>
          <w:noProof/>
          <w:sz w:val="16"/>
          <w:lang w:eastAsia="en-US"/>
        </w:rPr>
      </w:pPr>
      <w:del w:id="203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servedBsfInfo {</w:delText>
        </w:r>
      </w:del>
    </w:p>
    <w:p w14:paraId="23E4057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34" w:author="lengyelb"/>
          <w:rFonts w:ascii="Courier New" w:hAnsi="Courier New"/>
          <w:noProof/>
          <w:sz w:val="16"/>
          <w:lang w:eastAsia="en-US"/>
        </w:rPr>
      </w:pPr>
      <w:del w:id="203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description "This attribute contains all the bsfInfo</w:delText>
        </w:r>
      </w:del>
    </w:p>
    <w:p w14:paraId="7DB19D0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36" w:author="lengyelb"/>
          <w:rFonts w:ascii="Courier New" w:hAnsi="Courier New"/>
          <w:noProof/>
          <w:sz w:val="16"/>
          <w:lang w:eastAsia="en-US"/>
        </w:rPr>
      </w:pPr>
      <w:del w:id="203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attributes</w:delText>
        </w:r>
      </w:del>
    </w:p>
    <w:p w14:paraId="21E24C1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38" w:author="lengyelb"/>
          <w:rFonts w:ascii="Courier New" w:hAnsi="Courier New"/>
          <w:noProof/>
          <w:sz w:val="16"/>
          <w:lang w:eastAsia="en-US"/>
        </w:rPr>
      </w:pPr>
      <w:del w:id="203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locally configured in the NRF or the NRF received</w:delText>
        </w:r>
      </w:del>
    </w:p>
    <w:p w14:paraId="018D144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40" w:author="lengyelb"/>
          <w:rFonts w:ascii="Courier New" w:hAnsi="Courier New"/>
          <w:noProof/>
          <w:sz w:val="16"/>
          <w:lang w:eastAsia="en-US"/>
        </w:rPr>
      </w:pPr>
      <w:del w:id="204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during NF registration.";</w:delText>
        </w:r>
      </w:del>
    </w:p>
    <w:p w14:paraId="1C50859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821035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42" w:author="lengyelb"/>
          <w:rFonts w:ascii="Courier New" w:hAnsi="Courier New"/>
          <w:noProof/>
          <w:sz w:val="16"/>
          <w:lang w:eastAsia="en-US"/>
        </w:rPr>
      </w:pPr>
      <w:ins w:id="204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servedBsfInfo {</w:t>
        </w:r>
      </w:ins>
    </w:p>
    <w:p w14:paraId="0589E2A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44" w:author="lengyelb"/>
          <w:rFonts w:ascii="Courier New" w:hAnsi="Courier New"/>
          <w:noProof/>
          <w:sz w:val="16"/>
          <w:lang w:eastAsia="en-US"/>
        </w:rPr>
      </w:pPr>
      <w:ins w:id="2045" w:author="lengyelb">
        <w:r w:rsidRPr="00232ECE">
          <w:rPr>
            <w:rFonts w:ascii="Courier New" w:hAnsi="Courier New"/>
            <w:noProof/>
            <w:sz w:val="16"/>
            <w:lang w:eastAsia="en-US"/>
          </w:rPr>
          <w:lastRenderedPageBreak/>
          <w:t xml:space="preserve">     description "This attribute contains all the bsfInfo</w:t>
        </w:r>
      </w:ins>
    </w:p>
    <w:p w14:paraId="15C9121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46" w:author="lengyelb"/>
          <w:rFonts w:ascii="Courier New" w:hAnsi="Courier New"/>
          <w:noProof/>
          <w:sz w:val="16"/>
          <w:lang w:eastAsia="en-US"/>
        </w:rPr>
      </w:pPr>
      <w:ins w:id="204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attributes</w:t>
        </w:r>
      </w:ins>
    </w:p>
    <w:p w14:paraId="5DC8962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48" w:author="lengyelb"/>
          <w:rFonts w:ascii="Courier New" w:hAnsi="Courier New"/>
          <w:noProof/>
          <w:sz w:val="16"/>
          <w:lang w:eastAsia="en-US"/>
        </w:rPr>
      </w:pPr>
      <w:ins w:id="204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locally configured in the NRF or the NRF received</w:t>
        </w:r>
      </w:ins>
    </w:p>
    <w:p w14:paraId="7335828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50" w:author="lengyelb"/>
          <w:rFonts w:ascii="Courier New" w:hAnsi="Courier New"/>
          <w:noProof/>
          <w:sz w:val="16"/>
          <w:lang w:eastAsia="en-US"/>
        </w:rPr>
      </w:pPr>
      <w:ins w:id="205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during NF registration.";</w:t>
        </w:r>
      </w:ins>
    </w:p>
    <w:p w14:paraId="66DC600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52" w:author="lengyelb"/>
          <w:rFonts w:ascii="Courier New" w:hAnsi="Courier New"/>
          <w:noProof/>
          <w:sz w:val="16"/>
          <w:lang w:eastAsia="en-US"/>
        </w:rPr>
      </w:pPr>
      <w:del w:id="205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nfInstanceId;</w:delText>
        </w:r>
      </w:del>
    </w:p>
    <w:p w14:paraId="2F5C222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54" w:author="lengyelb"/>
          <w:rFonts w:ascii="Courier New" w:hAnsi="Courier New"/>
          <w:noProof/>
          <w:sz w:val="16"/>
          <w:lang w:eastAsia="en-US"/>
        </w:rPr>
      </w:pPr>
      <w:del w:id="205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leaf nfInstanceId{</w:delText>
        </w:r>
      </w:del>
    </w:p>
    <w:p w14:paraId="7C968AC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56" w:author="lengyelb"/>
          <w:rFonts w:ascii="Courier New" w:hAnsi="Courier New"/>
          <w:noProof/>
          <w:sz w:val="16"/>
          <w:lang w:eastAsia="en-US"/>
        </w:rPr>
      </w:pPr>
      <w:del w:id="205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description "String uniquely identifying a NF instance.";</w:delText>
        </w:r>
      </w:del>
    </w:p>
    <w:p w14:paraId="3655F97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58" w:author="lengyelb"/>
          <w:rFonts w:ascii="Courier New" w:hAnsi="Courier New"/>
          <w:noProof/>
          <w:sz w:val="16"/>
          <w:lang w:eastAsia="en-US"/>
        </w:rPr>
      </w:pPr>
      <w:del w:id="205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type string;</w:delText>
        </w:r>
      </w:del>
    </w:p>
    <w:p w14:paraId="1B50EF2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60" w:author="lengyelb"/>
          <w:rFonts w:ascii="Courier New" w:hAnsi="Courier New"/>
          <w:noProof/>
          <w:sz w:val="16"/>
          <w:lang w:eastAsia="en-US"/>
        </w:rPr>
      </w:pPr>
      <w:del w:id="206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}</w:delText>
        </w:r>
      </w:del>
    </w:p>
    <w:p w14:paraId="0AF279B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3351CB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62" w:author="lengyelb"/>
          <w:rFonts w:ascii="Courier New" w:hAnsi="Courier New"/>
          <w:noProof/>
          <w:sz w:val="16"/>
          <w:lang w:eastAsia="en-US"/>
        </w:rPr>
      </w:pPr>
      <w:ins w:id="206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nfInstanceId;</w:t>
        </w:r>
      </w:ins>
    </w:p>
    <w:p w14:paraId="779B057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64" w:author="lengyelb"/>
          <w:rFonts w:ascii="Courier New" w:hAnsi="Courier New"/>
          <w:noProof/>
          <w:sz w:val="16"/>
          <w:lang w:eastAsia="en-US"/>
        </w:rPr>
      </w:pPr>
      <w:ins w:id="206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nfInstanceId{</w:t>
        </w:r>
      </w:ins>
    </w:p>
    <w:p w14:paraId="112CE16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66" w:author="lengyelb"/>
          <w:rFonts w:ascii="Courier New" w:hAnsi="Courier New"/>
          <w:noProof/>
          <w:sz w:val="16"/>
          <w:lang w:eastAsia="en-US"/>
        </w:rPr>
      </w:pPr>
      <w:ins w:id="206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"String uniquely identifying a NF instance.";</w:t>
        </w:r>
      </w:ins>
    </w:p>
    <w:p w14:paraId="01CED63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68" w:author="lengyelb"/>
          <w:rFonts w:ascii="Courier New" w:hAnsi="Courier New"/>
          <w:noProof/>
          <w:sz w:val="16"/>
          <w:lang w:eastAsia="en-US"/>
        </w:rPr>
      </w:pPr>
      <w:ins w:id="206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76FC307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70" w:author="lengyelb"/>
          <w:rFonts w:ascii="Courier New" w:hAnsi="Courier New"/>
          <w:noProof/>
          <w:sz w:val="16"/>
          <w:lang w:eastAsia="en-US"/>
        </w:rPr>
      </w:pPr>
      <w:del w:id="207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43DBA86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72" w:author="lengyelb"/>
          <w:rFonts w:ascii="Courier New" w:hAnsi="Courier New"/>
          <w:noProof/>
          <w:sz w:val="16"/>
          <w:lang w:eastAsia="en-US"/>
        </w:rPr>
      </w:pPr>
      <w:del w:id="207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bsfInfo;</w:delText>
        </w:r>
      </w:del>
    </w:p>
    <w:p w14:paraId="5CD7AB1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8CA817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BD6A23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74" w:author="lengyelb"/>
          <w:rFonts w:ascii="Courier New" w:hAnsi="Courier New"/>
          <w:noProof/>
          <w:sz w:val="16"/>
          <w:lang w:eastAsia="en-US"/>
        </w:rPr>
      </w:pPr>
      <w:ins w:id="207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2419802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76" w:author="lengyelb"/>
          <w:rFonts w:ascii="Courier New" w:hAnsi="Courier New"/>
          <w:noProof/>
          <w:sz w:val="16"/>
          <w:lang w:eastAsia="en-US"/>
        </w:rPr>
      </w:pPr>
      <w:ins w:id="207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bsfInfo;</w:t>
        </w:r>
      </w:ins>
    </w:p>
    <w:p w14:paraId="01563B4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78" w:author="lengyelb"/>
          <w:rFonts w:ascii="Courier New" w:hAnsi="Courier New"/>
          <w:noProof/>
          <w:sz w:val="16"/>
          <w:lang w:eastAsia="en-US"/>
        </w:rPr>
      </w:pPr>
      <w:ins w:id="207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642DB85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80" w:author="lengyelb"/>
          <w:rFonts w:ascii="Courier New" w:hAnsi="Courier New"/>
          <w:noProof/>
          <w:sz w:val="16"/>
          <w:lang w:eastAsia="en-US"/>
        </w:rPr>
      </w:pPr>
      <w:del w:id="208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servedChfInfo {</w:delText>
        </w:r>
      </w:del>
    </w:p>
    <w:p w14:paraId="490694E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82" w:author="lengyelb"/>
          <w:rFonts w:ascii="Courier New" w:hAnsi="Courier New"/>
          <w:noProof/>
          <w:sz w:val="16"/>
          <w:lang w:eastAsia="en-US"/>
        </w:rPr>
      </w:pPr>
      <w:del w:id="208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contains all the bsfInfo</w:delText>
        </w:r>
      </w:del>
    </w:p>
    <w:p w14:paraId="1C8AAA4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84" w:author="lengyelb"/>
          <w:rFonts w:ascii="Courier New" w:hAnsi="Courier New"/>
          <w:noProof/>
          <w:sz w:val="16"/>
          <w:lang w:eastAsia="en-US"/>
        </w:rPr>
      </w:pPr>
      <w:del w:id="208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attributes</w:delText>
        </w:r>
      </w:del>
    </w:p>
    <w:p w14:paraId="0EB20E4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86" w:author="lengyelb"/>
          <w:rFonts w:ascii="Courier New" w:hAnsi="Courier New"/>
          <w:noProof/>
          <w:sz w:val="16"/>
          <w:lang w:eastAsia="en-US"/>
        </w:rPr>
      </w:pPr>
      <w:del w:id="208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locally configured in the NRF or the NRF received</w:delText>
        </w:r>
      </w:del>
    </w:p>
    <w:p w14:paraId="5FDB6A8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88" w:author="lengyelb"/>
          <w:rFonts w:ascii="Courier New" w:hAnsi="Courier New"/>
          <w:noProof/>
          <w:sz w:val="16"/>
          <w:lang w:eastAsia="en-US"/>
        </w:rPr>
      </w:pPr>
      <w:del w:id="208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during NF registration.";</w:delText>
        </w:r>
      </w:del>
    </w:p>
    <w:p w14:paraId="7F928C9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4295F7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90" w:author="lengyelb"/>
          <w:rFonts w:ascii="Courier New" w:hAnsi="Courier New"/>
          <w:noProof/>
          <w:sz w:val="16"/>
          <w:lang w:eastAsia="en-US"/>
        </w:rPr>
      </w:pPr>
      <w:ins w:id="209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servedChfInfo {</w:t>
        </w:r>
      </w:ins>
    </w:p>
    <w:p w14:paraId="3241336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92" w:author="lengyelb"/>
          <w:rFonts w:ascii="Courier New" w:hAnsi="Courier New"/>
          <w:noProof/>
          <w:sz w:val="16"/>
          <w:lang w:eastAsia="en-US"/>
        </w:rPr>
      </w:pPr>
      <w:ins w:id="209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contains all the bsfInfo</w:t>
        </w:r>
      </w:ins>
    </w:p>
    <w:p w14:paraId="0A5CB21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94" w:author="lengyelb"/>
          <w:rFonts w:ascii="Courier New" w:hAnsi="Courier New"/>
          <w:noProof/>
          <w:sz w:val="16"/>
          <w:lang w:eastAsia="en-US"/>
        </w:rPr>
      </w:pPr>
      <w:ins w:id="209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attributes</w:t>
        </w:r>
      </w:ins>
    </w:p>
    <w:p w14:paraId="2129938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96" w:author="lengyelb"/>
          <w:rFonts w:ascii="Courier New" w:hAnsi="Courier New"/>
          <w:noProof/>
          <w:sz w:val="16"/>
          <w:lang w:eastAsia="en-US"/>
        </w:rPr>
      </w:pPr>
      <w:ins w:id="209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locally configured in the NRF or the NRF received</w:t>
        </w:r>
      </w:ins>
    </w:p>
    <w:p w14:paraId="530E1E4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98" w:author="lengyelb"/>
          <w:rFonts w:ascii="Courier New" w:hAnsi="Courier New"/>
          <w:noProof/>
          <w:sz w:val="16"/>
          <w:lang w:eastAsia="en-US"/>
        </w:rPr>
      </w:pPr>
      <w:ins w:id="209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during NF registration.";</w:t>
        </w:r>
      </w:ins>
    </w:p>
    <w:p w14:paraId="5FAB668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00" w:author="lengyelb"/>
          <w:rFonts w:ascii="Courier New" w:hAnsi="Courier New"/>
          <w:noProof/>
          <w:sz w:val="16"/>
          <w:lang w:eastAsia="en-US"/>
        </w:rPr>
      </w:pPr>
      <w:del w:id="210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nfInstanceId;</w:delText>
        </w:r>
      </w:del>
    </w:p>
    <w:p w14:paraId="4D89046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02" w:author="lengyelb"/>
          <w:rFonts w:ascii="Courier New" w:hAnsi="Courier New"/>
          <w:noProof/>
          <w:sz w:val="16"/>
          <w:lang w:eastAsia="en-US"/>
        </w:rPr>
      </w:pPr>
      <w:del w:id="210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leaf nfInstanceId {</w:delText>
        </w:r>
      </w:del>
    </w:p>
    <w:p w14:paraId="1C7A1E6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04" w:author="lengyelb"/>
          <w:rFonts w:ascii="Courier New" w:hAnsi="Courier New"/>
          <w:noProof/>
          <w:sz w:val="16"/>
          <w:lang w:eastAsia="en-US"/>
        </w:rPr>
      </w:pPr>
      <w:del w:id="210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description "String uniquely identifying a NF instance.";</w:delText>
        </w:r>
      </w:del>
    </w:p>
    <w:p w14:paraId="13ED70D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06" w:author="lengyelb"/>
          <w:rFonts w:ascii="Courier New" w:hAnsi="Courier New"/>
          <w:noProof/>
          <w:sz w:val="16"/>
          <w:lang w:eastAsia="en-US"/>
        </w:rPr>
      </w:pPr>
      <w:del w:id="210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type string;</w:delText>
        </w:r>
      </w:del>
    </w:p>
    <w:p w14:paraId="170DF77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08" w:author="lengyelb"/>
          <w:rFonts w:ascii="Courier New" w:hAnsi="Courier New"/>
          <w:noProof/>
          <w:sz w:val="16"/>
          <w:lang w:eastAsia="en-US"/>
        </w:rPr>
      </w:pPr>
      <w:del w:id="210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}</w:delText>
        </w:r>
      </w:del>
    </w:p>
    <w:p w14:paraId="0DDC500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7F6D94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10" w:author="lengyelb"/>
          <w:rFonts w:ascii="Courier New" w:hAnsi="Courier New"/>
          <w:noProof/>
          <w:sz w:val="16"/>
          <w:lang w:eastAsia="en-US"/>
        </w:rPr>
      </w:pPr>
      <w:ins w:id="211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nfInstanceId;</w:t>
        </w:r>
      </w:ins>
    </w:p>
    <w:p w14:paraId="33FB917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12" w:author="lengyelb"/>
          <w:rFonts w:ascii="Courier New" w:hAnsi="Courier New"/>
          <w:noProof/>
          <w:sz w:val="16"/>
          <w:lang w:eastAsia="en-US"/>
        </w:rPr>
      </w:pPr>
      <w:ins w:id="211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nfInstanceId {</w:t>
        </w:r>
      </w:ins>
    </w:p>
    <w:p w14:paraId="5507DC3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14" w:author="lengyelb"/>
          <w:rFonts w:ascii="Courier New" w:hAnsi="Courier New"/>
          <w:noProof/>
          <w:sz w:val="16"/>
          <w:lang w:eastAsia="en-US"/>
        </w:rPr>
      </w:pPr>
      <w:ins w:id="211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"String uniquely identifying a NF instance.";</w:t>
        </w:r>
      </w:ins>
    </w:p>
    <w:p w14:paraId="29990CD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16" w:author="lengyelb"/>
          <w:rFonts w:ascii="Courier New" w:hAnsi="Courier New"/>
          <w:noProof/>
          <w:sz w:val="16"/>
          <w:lang w:eastAsia="en-US"/>
        </w:rPr>
      </w:pPr>
      <w:ins w:id="211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6F8E778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18" w:author="lengyelb"/>
          <w:rFonts w:ascii="Courier New" w:hAnsi="Courier New"/>
          <w:noProof/>
          <w:sz w:val="16"/>
          <w:lang w:eastAsia="en-US"/>
        </w:rPr>
      </w:pPr>
      <w:del w:id="211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478C9E0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20" w:author="lengyelb"/>
          <w:rFonts w:ascii="Courier New" w:hAnsi="Courier New"/>
          <w:noProof/>
          <w:sz w:val="16"/>
          <w:lang w:eastAsia="en-US"/>
        </w:rPr>
      </w:pPr>
      <w:del w:id="212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chfInfo;</w:delText>
        </w:r>
      </w:del>
    </w:p>
    <w:p w14:paraId="78977C0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67E4B0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610F26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22" w:author="lengyelb"/>
          <w:rFonts w:ascii="Courier New" w:hAnsi="Courier New"/>
          <w:noProof/>
          <w:sz w:val="16"/>
          <w:lang w:eastAsia="en-US"/>
        </w:rPr>
      </w:pPr>
      <w:ins w:id="212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23314A3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24" w:author="lengyelb"/>
          <w:rFonts w:ascii="Courier New" w:hAnsi="Courier New"/>
          <w:noProof/>
          <w:sz w:val="16"/>
          <w:lang w:eastAsia="en-US"/>
        </w:rPr>
      </w:pPr>
      <w:ins w:id="212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chfInfo;</w:t>
        </w:r>
      </w:ins>
    </w:p>
    <w:p w14:paraId="34F8FB2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26" w:author="lengyelb"/>
          <w:rFonts w:ascii="Courier New" w:hAnsi="Courier New"/>
          <w:noProof/>
          <w:sz w:val="16"/>
          <w:lang w:eastAsia="en-US"/>
        </w:rPr>
      </w:pPr>
      <w:ins w:id="212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4EC87C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28" w:author="lengyelb"/>
          <w:rFonts w:ascii="Courier New" w:hAnsi="Courier New"/>
          <w:noProof/>
          <w:sz w:val="16"/>
          <w:lang w:eastAsia="en-US"/>
        </w:rPr>
      </w:pPr>
      <w:del w:id="212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servedNwdafInfo {</w:delText>
        </w:r>
      </w:del>
    </w:p>
    <w:p w14:paraId="7C622EC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30" w:author="lengyelb"/>
          <w:rFonts w:ascii="Courier New" w:hAnsi="Courier New"/>
          <w:noProof/>
          <w:sz w:val="16"/>
          <w:lang w:eastAsia="en-US"/>
        </w:rPr>
      </w:pPr>
      <w:del w:id="213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contains all the nwdafInfo attributes</w:delText>
        </w:r>
      </w:del>
    </w:p>
    <w:p w14:paraId="5DA9D05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32" w:author="lengyelb"/>
          <w:rFonts w:ascii="Courier New" w:hAnsi="Courier New"/>
          <w:noProof/>
          <w:sz w:val="16"/>
          <w:lang w:eastAsia="en-US"/>
        </w:rPr>
      </w:pPr>
      <w:del w:id="213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locally configured in the NRF or the NRF received during NF</w:delText>
        </w:r>
      </w:del>
    </w:p>
    <w:p w14:paraId="56AAE5E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34" w:author="lengyelb"/>
          <w:rFonts w:ascii="Courier New" w:hAnsi="Courier New"/>
          <w:noProof/>
          <w:sz w:val="16"/>
          <w:lang w:eastAsia="en-US"/>
        </w:rPr>
      </w:pPr>
      <w:del w:id="213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registration. The key of the map is the nfInstanceId of which</w:delText>
        </w:r>
      </w:del>
    </w:p>
    <w:p w14:paraId="7543E87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36" w:author="lengyelb"/>
          <w:rFonts w:ascii="Courier New" w:hAnsi="Courier New"/>
          <w:noProof/>
          <w:sz w:val="16"/>
          <w:lang w:eastAsia="en-US"/>
        </w:rPr>
      </w:pPr>
      <w:del w:id="213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the nwdafInfo belongs to.";</w:delText>
        </w:r>
      </w:del>
    </w:p>
    <w:p w14:paraId="493A645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02742B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38" w:author="lengyelb"/>
          <w:rFonts w:ascii="Courier New" w:hAnsi="Courier New"/>
          <w:noProof/>
          <w:sz w:val="16"/>
          <w:lang w:eastAsia="en-US"/>
        </w:rPr>
      </w:pPr>
      <w:ins w:id="213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servedNwdafInfo {</w:t>
        </w:r>
      </w:ins>
    </w:p>
    <w:p w14:paraId="5D37C87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40" w:author="lengyelb"/>
          <w:rFonts w:ascii="Courier New" w:hAnsi="Courier New"/>
          <w:noProof/>
          <w:sz w:val="16"/>
          <w:lang w:eastAsia="en-US"/>
        </w:rPr>
      </w:pPr>
      <w:ins w:id="214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contains all the nwdafInfo attributes</w:t>
        </w:r>
      </w:ins>
    </w:p>
    <w:p w14:paraId="4012507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42" w:author="lengyelb"/>
          <w:rFonts w:ascii="Courier New" w:hAnsi="Courier New"/>
          <w:noProof/>
          <w:sz w:val="16"/>
          <w:lang w:eastAsia="en-US"/>
        </w:rPr>
      </w:pPr>
      <w:ins w:id="214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locally configured in the NRF or the NRF received during NF</w:t>
        </w:r>
      </w:ins>
    </w:p>
    <w:p w14:paraId="19A62A9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44" w:author="lengyelb"/>
          <w:rFonts w:ascii="Courier New" w:hAnsi="Courier New"/>
          <w:noProof/>
          <w:sz w:val="16"/>
          <w:lang w:eastAsia="en-US"/>
        </w:rPr>
      </w:pPr>
      <w:ins w:id="214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registration. The key of the map is the nfInstanceId of which</w:t>
        </w:r>
      </w:ins>
    </w:p>
    <w:p w14:paraId="16BCCD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46" w:author="lengyelb"/>
          <w:rFonts w:ascii="Courier New" w:hAnsi="Courier New"/>
          <w:noProof/>
          <w:sz w:val="16"/>
          <w:lang w:eastAsia="en-US"/>
        </w:rPr>
      </w:pPr>
      <w:ins w:id="214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the nwdafInfo belongs to.";</w:t>
        </w:r>
      </w:ins>
    </w:p>
    <w:p w14:paraId="64296D1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48" w:author="lengyelb"/>
          <w:rFonts w:ascii="Courier New" w:hAnsi="Courier New"/>
          <w:noProof/>
          <w:sz w:val="16"/>
          <w:lang w:eastAsia="en-US"/>
        </w:rPr>
      </w:pPr>
      <w:del w:id="214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nfInstanceId;</w:delText>
        </w:r>
      </w:del>
    </w:p>
    <w:p w14:paraId="244B99E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50" w:author="lengyelb"/>
          <w:rFonts w:ascii="Courier New" w:hAnsi="Courier New"/>
          <w:noProof/>
          <w:sz w:val="16"/>
          <w:lang w:eastAsia="en-US"/>
        </w:rPr>
      </w:pPr>
      <w:del w:id="215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leaf nfInstanceId {</w:delText>
        </w:r>
      </w:del>
    </w:p>
    <w:p w14:paraId="035CC8E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52" w:author="lengyelb"/>
          <w:rFonts w:ascii="Courier New" w:hAnsi="Courier New"/>
          <w:noProof/>
          <w:sz w:val="16"/>
          <w:lang w:eastAsia="en-US"/>
        </w:rPr>
      </w:pPr>
      <w:del w:id="215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description "String uniquely identifying a NF instance.";</w:delText>
        </w:r>
      </w:del>
    </w:p>
    <w:p w14:paraId="19941B6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54" w:author="lengyelb"/>
          <w:rFonts w:ascii="Courier New" w:hAnsi="Courier New"/>
          <w:noProof/>
          <w:sz w:val="16"/>
          <w:lang w:eastAsia="en-US"/>
        </w:rPr>
      </w:pPr>
      <w:del w:id="215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type string;</w:delText>
        </w:r>
      </w:del>
    </w:p>
    <w:p w14:paraId="61EC6EA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56" w:author="lengyelb"/>
          <w:rFonts w:ascii="Courier New" w:hAnsi="Courier New"/>
          <w:noProof/>
          <w:sz w:val="16"/>
          <w:lang w:eastAsia="en-US"/>
        </w:rPr>
      </w:pPr>
      <w:del w:id="215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}</w:delText>
        </w:r>
      </w:del>
    </w:p>
    <w:p w14:paraId="465DB88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47D3E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58" w:author="lengyelb"/>
          <w:rFonts w:ascii="Courier New" w:hAnsi="Courier New"/>
          <w:noProof/>
          <w:sz w:val="16"/>
          <w:lang w:eastAsia="en-US"/>
        </w:rPr>
      </w:pPr>
      <w:ins w:id="215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nfInstanceId;</w:t>
        </w:r>
      </w:ins>
    </w:p>
    <w:p w14:paraId="23D87EA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60" w:author="lengyelb"/>
          <w:rFonts w:ascii="Courier New" w:hAnsi="Courier New"/>
          <w:noProof/>
          <w:sz w:val="16"/>
          <w:lang w:eastAsia="en-US"/>
        </w:rPr>
      </w:pPr>
      <w:ins w:id="216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nfInstanceId {</w:t>
        </w:r>
      </w:ins>
    </w:p>
    <w:p w14:paraId="4380AB0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62" w:author="lengyelb"/>
          <w:rFonts w:ascii="Courier New" w:hAnsi="Courier New"/>
          <w:noProof/>
          <w:sz w:val="16"/>
          <w:lang w:eastAsia="en-US"/>
        </w:rPr>
      </w:pPr>
      <w:ins w:id="216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"String uniquely identifying a NF instance.";</w:t>
        </w:r>
      </w:ins>
    </w:p>
    <w:p w14:paraId="3A2E393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64" w:author="lengyelb"/>
          <w:rFonts w:ascii="Courier New" w:hAnsi="Courier New"/>
          <w:noProof/>
          <w:sz w:val="16"/>
          <w:lang w:eastAsia="en-US"/>
        </w:rPr>
      </w:pPr>
      <w:ins w:id="216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1A5678C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66" w:author="lengyelb"/>
          <w:rFonts w:ascii="Courier New" w:hAnsi="Courier New"/>
          <w:noProof/>
          <w:sz w:val="16"/>
          <w:lang w:eastAsia="en-US"/>
        </w:rPr>
      </w:pPr>
      <w:del w:id="216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02645D2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68" w:author="lengyelb"/>
          <w:rFonts w:ascii="Courier New" w:hAnsi="Courier New"/>
          <w:noProof/>
          <w:sz w:val="16"/>
          <w:lang w:eastAsia="en-US"/>
        </w:rPr>
      </w:pPr>
      <w:del w:id="216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nwdaf3gpp:NwdafInfoGrp;</w:delText>
        </w:r>
      </w:del>
    </w:p>
    <w:p w14:paraId="5F56B2D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C174D0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70" w:author="lengyelb"/>
          <w:rFonts w:ascii="Courier New" w:hAnsi="Courier New"/>
          <w:noProof/>
          <w:sz w:val="16"/>
          <w:lang w:eastAsia="en-US"/>
        </w:rPr>
      </w:pPr>
    </w:p>
    <w:p w14:paraId="44F3DAF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71" w:author="lengyelb"/>
          <w:rFonts w:ascii="Courier New" w:hAnsi="Courier New"/>
          <w:noProof/>
          <w:sz w:val="16"/>
          <w:lang w:eastAsia="en-US"/>
        </w:rPr>
      </w:pPr>
      <w:ins w:id="217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5A2511F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73" w:author="lengyelb"/>
          <w:rFonts w:ascii="Courier New" w:hAnsi="Courier New"/>
          <w:noProof/>
          <w:sz w:val="16"/>
          <w:lang w:eastAsia="en-US"/>
        </w:rPr>
      </w:pPr>
      <w:ins w:id="217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nwdaf3gpp:NwdafInfoGrp;</w:t>
        </w:r>
      </w:ins>
    </w:p>
    <w:p w14:paraId="5B3047A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75" w:author="lengyelb"/>
          <w:rFonts w:ascii="Courier New" w:hAnsi="Courier New"/>
          <w:noProof/>
          <w:sz w:val="16"/>
          <w:lang w:eastAsia="en-US"/>
        </w:rPr>
      </w:pPr>
      <w:ins w:id="217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663A316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77" w:author="lengyelb"/>
          <w:rFonts w:ascii="Courier New" w:hAnsi="Courier New"/>
          <w:noProof/>
          <w:sz w:val="16"/>
          <w:lang w:eastAsia="en-US"/>
        </w:rPr>
      </w:pPr>
      <w:ins w:id="217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servedPcscfInfoList {</w:t>
        </w:r>
      </w:ins>
    </w:p>
    <w:p w14:paraId="618624C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79" w:author="lengyelb"/>
          <w:rFonts w:ascii="Courier New" w:hAnsi="Courier New"/>
          <w:noProof/>
          <w:sz w:val="16"/>
          <w:lang w:eastAsia="en-US"/>
        </w:rPr>
      </w:pPr>
      <w:ins w:id="2180" w:author="lengyelb">
        <w:r w:rsidRPr="00232ECE">
          <w:rPr>
            <w:rFonts w:ascii="Courier New" w:hAnsi="Courier New"/>
            <w:noProof/>
            <w:sz w:val="16"/>
            <w:lang w:eastAsia="en-US"/>
          </w:rPr>
          <w:lastRenderedPageBreak/>
          <w:t xml:space="preserve">      description "This attribute contains all the pcscfInfo attributes</w:t>
        </w:r>
      </w:ins>
    </w:p>
    <w:p w14:paraId="723E5A8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81" w:author="lengyelb"/>
          <w:rFonts w:ascii="Courier New" w:hAnsi="Courier New"/>
          <w:noProof/>
          <w:sz w:val="16"/>
          <w:lang w:eastAsia="en-US"/>
        </w:rPr>
      </w:pPr>
      <w:ins w:id="218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locally configured in the NRF or the NRF received during NF</w:t>
        </w:r>
      </w:ins>
    </w:p>
    <w:p w14:paraId="5D24FF7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83" w:author="lengyelb"/>
          <w:rFonts w:ascii="Courier New" w:hAnsi="Courier New"/>
          <w:noProof/>
          <w:sz w:val="16"/>
          <w:lang w:eastAsia="en-US"/>
        </w:rPr>
      </w:pPr>
      <w:ins w:id="218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registration. The key of the map is the nfInstanceId to which</w:t>
        </w:r>
      </w:ins>
    </w:p>
    <w:p w14:paraId="6F6A024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85" w:author="lengyelb"/>
          <w:rFonts w:ascii="Courier New" w:hAnsi="Courier New"/>
          <w:noProof/>
          <w:sz w:val="16"/>
          <w:lang w:eastAsia="en-US"/>
        </w:rPr>
      </w:pPr>
      <w:ins w:id="218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the map entry belongs to.";</w:t>
        </w:r>
      </w:ins>
    </w:p>
    <w:p w14:paraId="50E71E0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87" w:author="lengyelb"/>
          <w:rFonts w:ascii="Courier New" w:hAnsi="Courier New"/>
          <w:noProof/>
          <w:sz w:val="16"/>
          <w:lang w:eastAsia="en-US"/>
        </w:rPr>
      </w:pPr>
    </w:p>
    <w:p w14:paraId="4D7825F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88" w:author="lengyelb"/>
          <w:rFonts w:ascii="Courier New" w:hAnsi="Courier New"/>
          <w:noProof/>
          <w:sz w:val="16"/>
          <w:lang w:eastAsia="en-US"/>
        </w:rPr>
      </w:pPr>
      <w:ins w:id="218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nfInstanceId;</w:t>
        </w:r>
      </w:ins>
    </w:p>
    <w:p w14:paraId="1556829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90" w:author="lengyelb"/>
          <w:rFonts w:ascii="Courier New" w:hAnsi="Courier New"/>
          <w:noProof/>
          <w:sz w:val="16"/>
          <w:lang w:eastAsia="en-US"/>
        </w:rPr>
      </w:pPr>
      <w:ins w:id="219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nfInstanceId {</w:t>
        </w:r>
      </w:ins>
    </w:p>
    <w:p w14:paraId="32DD150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92" w:author="lengyelb"/>
          <w:rFonts w:ascii="Courier New" w:hAnsi="Courier New"/>
          <w:noProof/>
          <w:sz w:val="16"/>
          <w:lang w:eastAsia="en-US"/>
        </w:rPr>
      </w:pPr>
      <w:ins w:id="219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"String uniquely identifying a NF instance.";</w:t>
        </w:r>
      </w:ins>
    </w:p>
    <w:p w14:paraId="667D7C0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94" w:author="lengyelb"/>
          <w:rFonts w:ascii="Courier New" w:hAnsi="Courier New"/>
          <w:noProof/>
          <w:sz w:val="16"/>
          <w:lang w:eastAsia="en-US"/>
        </w:rPr>
      </w:pPr>
      <w:ins w:id="219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770BC60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96" w:author="lengyelb"/>
          <w:rFonts w:ascii="Courier New" w:hAnsi="Courier New"/>
          <w:noProof/>
          <w:sz w:val="16"/>
          <w:lang w:eastAsia="en-US"/>
        </w:rPr>
      </w:pPr>
      <w:del w:id="219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servedPcscfInfoList {</w:delText>
        </w:r>
      </w:del>
    </w:p>
    <w:p w14:paraId="19B8B7D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98" w:author="lengyelb"/>
          <w:rFonts w:ascii="Courier New" w:hAnsi="Courier New"/>
          <w:noProof/>
          <w:sz w:val="16"/>
          <w:lang w:eastAsia="en-US"/>
        </w:rPr>
      </w:pPr>
      <w:del w:id="219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contains all the pcscfInfo attributes</w:delText>
        </w:r>
      </w:del>
    </w:p>
    <w:p w14:paraId="5E7156B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00" w:author="lengyelb"/>
          <w:rFonts w:ascii="Courier New" w:hAnsi="Courier New"/>
          <w:noProof/>
          <w:sz w:val="16"/>
          <w:lang w:eastAsia="en-US"/>
        </w:rPr>
      </w:pPr>
      <w:del w:id="220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locally configured in the NRF or the NRF received during NF</w:delText>
        </w:r>
      </w:del>
    </w:p>
    <w:p w14:paraId="3D17CF3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02" w:author="lengyelb"/>
          <w:rFonts w:ascii="Courier New" w:hAnsi="Courier New"/>
          <w:noProof/>
          <w:sz w:val="16"/>
          <w:lang w:eastAsia="en-US"/>
        </w:rPr>
      </w:pPr>
      <w:del w:id="220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registration. The key of the map is the nfInstanceId to which</w:delText>
        </w:r>
      </w:del>
    </w:p>
    <w:p w14:paraId="5575680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04" w:author="lengyelb"/>
          <w:rFonts w:ascii="Courier New" w:hAnsi="Courier New"/>
          <w:noProof/>
          <w:sz w:val="16"/>
          <w:lang w:eastAsia="en-US"/>
        </w:rPr>
      </w:pPr>
      <w:del w:id="220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the map entry belongs to.";</w:delText>
        </w:r>
      </w:del>
    </w:p>
    <w:p w14:paraId="1425398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06" w:author="lengyelb"/>
          <w:rFonts w:ascii="Courier New" w:hAnsi="Courier New"/>
          <w:noProof/>
          <w:sz w:val="16"/>
          <w:lang w:eastAsia="en-US"/>
        </w:rPr>
      </w:pPr>
    </w:p>
    <w:p w14:paraId="731CA71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07" w:author="lengyelb"/>
          <w:rFonts w:ascii="Courier New" w:hAnsi="Courier New"/>
          <w:noProof/>
          <w:sz w:val="16"/>
          <w:lang w:eastAsia="en-US"/>
        </w:rPr>
      </w:pPr>
      <w:del w:id="220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nfInstanceId;</w:delText>
        </w:r>
      </w:del>
    </w:p>
    <w:p w14:paraId="2D43F0C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09" w:author="lengyelb"/>
          <w:rFonts w:ascii="Courier New" w:hAnsi="Courier New"/>
          <w:noProof/>
          <w:sz w:val="16"/>
          <w:lang w:eastAsia="en-US"/>
        </w:rPr>
      </w:pPr>
      <w:del w:id="221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leaf nfInstanceId {</w:delText>
        </w:r>
      </w:del>
    </w:p>
    <w:p w14:paraId="2278FC3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11" w:author="lengyelb"/>
          <w:rFonts w:ascii="Courier New" w:hAnsi="Courier New"/>
          <w:noProof/>
          <w:sz w:val="16"/>
          <w:lang w:eastAsia="en-US"/>
        </w:rPr>
      </w:pPr>
      <w:del w:id="221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description "String uniquely identifying a NF instance.";</w:delText>
        </w:r>
      </w:del>
    </w:p>
    <w:p w14:paraId="16701EA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13" w:author="lengyelb"/>
          <w:rFonts w:ascii="Courier New" w:hAnsi="Courier New"/>
          <w:noProof/>
          <w:sz w:val="16"/>
          <w:lang w:eastAsia="en-US"/>
        </w:rPr>
      </w:pPr>
      <w:del w:id="221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type string;</w:delText>
        </w:r>
      </w:del>
    </w:p>
    <w:p w14:paraId="665586C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15" w:author="lengyelb"/>
          <w:rFonts w:ascii="Courier New" w:hAnsi="Courier New"/>
          <w:noProof/>
          <w:sz w:val="16"/>
          <w:lang w:eastAsia="en-US"/>
        </w:rPr>
      </w:pPr>
      <w:del w:id="221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}</w:delText>
        </w:r>
      </w:del>
    </w:p>
    <w:p w14:paraId="7A202F0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17" w:author="lengyelb"/>
          <w:rFonts w:ascii="Courier New" w:hAnsi="Courier New"/>
          <w:noProof/>
          <w:sz w:val="16"/>
          <w:lang w:eastAsia="en-US"/>
        </w:rPr>
      </w:pPr>
    </w:p>
    <w:p w14:paraId="3FB9C66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18" w:author="lengyelb"/>
          <w:rFonts w:ascii="Courier New" w:hAnsi="Courier New"/>
          <w:noProof/>
          <w:sz w:val="16"/>
          <w:lang w:eastAsia="en-US"/>
        </w:rPr>
      </w:pPr>
      <w:del w:id="221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54FC948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20" w:author="lengyelb"/>
          <w:rFonts w:ascii="Courier New" w:hAnsi="Courier New"/>
          <w:noProof/>
          <w:sz w:val="16"/>
          <w:lang w:eastAsia="en-US"/>
        </w:rPr>
      </w:pPr>
      <w:del w:id="222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pcscfInfo;</w:delText>
        </w:r>
      </w:del>
    </w:p>
    <w:p w14:paraId="78DA498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9443F2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22" w:author="lengyelb"/>
          <w:rFonts w:ascii="Courier New" w:hAnsi="Courier New"/>
          <w:noProof/>
          <w:sz w:val="16"/>
          <w:lang w:eastAsia="en-US"/>
        </w:rPr>
      </w:pPr>
    </w:p>
    <w:p w14:paraId="7A3867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23" w:author="lengyelb"/>
          <w:rFonts w:ascii="Courier New" w:hAnsi="Courier New"/>
          <w:noProof/>
          <w:sz w:val="16"/>
          <w:lang w:eastAsia="en-US"/>
        </w:rPr>
      </w:pPr>
      <w:ins w:id="222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60E993F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25" w:author="lengyelb"/>
          <w:rFonts w:ascii="Courier New" w:hAnsi="Courier New"/>
          <w:noProof/>
          <w:sz w:val="16"/>
          <w:lang w:eastAsia="en-US"/>
        </w:rPr>
      </w:pPr>
      <w:ins w:id="222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pcscfInfo;</w:t>
        </w:r>
      </w:ins>
    </w:p>
    <w:p w14:paraId="7BDF563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27" w:author="lengyelb"/>
          <w:rFonts w:ascii="Courier New" w:hAnsi="Courier New"/>
          <w:noProof/>
          <w:sz w:val="16"/>
          <w:lang w:eastAsia="en-US"/>
        </w:rPr>
      </w:pPr>
      <w:ins w:id="222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41FB0E6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29" w:author="lengyelb"/>
          <w:rFonts w:ascii="Courier New" w:hAnsi="Courier New"/>
          <w:noProof/>
          <w:sz w:val="16"/>
          <w:lang w:eastAsia="en-US"/>
        </w:rPr>
      </w:pPr>
      <w:ins w:id="223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servedGmlcInfo {</w:t>
        </w:r>
      </w:ins>
    </w:p>
    <w:p w14:paraId="5764C65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31" w:author="lengyelb"/>
          <w:rFonts w:ascii="Courier New" w:hAnsi="Courier New"/>
          <w:noProof/>
          <w:sz w:val="16"/>
          <w:lang w:eastAsia="en-US"/>
        </w:rPr>
      </w:pPr>
      <w:ins w:id="223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contains all the gmlcInfo attributes</w:t>
        </w:r>
      </w:ins>
    </w:p>
    <w:p w14:paraId="501A86B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33" w:author="lengyelb"/>
          <w:rFonts w:ascii="Courier New" w:hAnsi="Courier New"/>
          <w:noProof/>
          <w:sz w:val="16"/>
          <w:lang w:eastAsia="en-US"/>
        </w:rPr>
      </w:pPr>
      <w:ins w:id="223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locally configured in the NRF or the NRF received during NF</w:t>
        </w:r>
      </w:ins>
    </w:p>
    <w:p w14:paraId="24AE3B4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35" w:author="lengyelb"/>
          <w:rFonts w:ascii="Courier New" w:hAnsi="Courier New"/>
          <w:noProof/>
          <w:sz w:val="16"/>
          <w:lang w:eastAsia="en-US"/>
        </w:rPr>
      </w:pPr>
      <w:ins w:id="223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registration. The key of the map is the nfInstanceId of which</w:t>
        </w:r>
      </w:ins>
    </w:p>
    <w:p w14:paraId="4B23BEE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37" w:author="lengyelb"/>
          <w:rFonts w:ascii="Courier New" w:hAnsi="Courier New"/>
          <w:noProof/>
          <w:sz w:val="16"/>
          <w:lang w:eastAsia="en-US"/>
        </w:rPr>
      </w:pPr>
      <w:ins w:id="223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the nefInfo belongs to.";</w:t>
        </w:r>
      </w:ins>
    </w:p>
    <w:p w14:paraId="355F3D5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39" w:author="lengyelb"/>
          <w:rFonts w:ascii="Courier New" w:hAnsi="Courier New"/>
          <w:noProof/>
          <w:sz w:val="16"/>
          <w:lang w:eastAsia="en-US"/>
        </w:rPr>
      </w:pPr>
      <w:ins w:id="224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nfInstanceId;</w:t>
        </w:r>
      </w:ins>
    </w:p>
    <w:p w14:paraId="21C03C5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41" w:author="lengyelb"/>
          <w:rFonts w:ascii="Courier New" w:hAnsi="Courier New"/>
          <w:noProof/>
          <w:sz w:val="16"/>
          <w:lang w:eastAsia="en-US"/>
        </w:rPr>
      </w:pPr>
      <w:ins w:id="224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nfInstanceId {</w:t>
        </w:r>
      </w:ins>
    </w:p>
    <w:p w14:paraId="66D8CA3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43" w:author="lengyelb"/>
          <w:rFonts w:ascii="Courier New" w:hAnsi="Courier New"/>
          <w:noProof/>
          <w:sz w:val="16"/>
          <w:lang w:eastAsia="en-US"/>
        </w:rPr>
      </w:pPr>
      <w:ins w:id="224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"String uniquely identifying a NF instance.";</w:t>
        </w:r>
      </w:ins>
    </w:p>
    <w:p w14:paraId="25D2D20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45" w:author="lengyelb"/>
          <w:rFonts w:ascii="Courier New" w:hAnsi="Courier New"/>
          <w:noProof/>
          <w:sz w:val="16"/>
          <w:lang w:eastAsia="en-US"/>
        </w:rPr>
      </w:pPr>
      <w:ins w:id="224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23CF86B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47" w:author="lengyelb"/>
          <w:rFonts w:ascii="Courier New" w:hAnsi="Courier New"/>
          <w:noProof/>
          <w:sz w:val="16"/>
          <w:lang w:eastAsia="en-US"/>
        </w:rPr>
      </w:pPr>
      <w:del w:id="224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servedGmlcInfo {</w:delText>
        </w:r>
      </w:del>
    </w:p>
    <w:p w14:paraId="6B71161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49" w:author="lengyelb"/>
          <w:rFonts w:ascii="Courier New" w:hAnsi="Courier New"/>
          <w:noProof/>
          <w:sz w:val="16"/>
          <w:lang w:eastAsia="en-US"/>
        </w:rPr>
      </w:pPr>
      <w:del w:id="225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contains all the gmlcInfo attributes</w:delText>
        </w:r>
      </w:del>
    </w:p>
    <w:p w14:paraId="6C686B5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51" w:author="lengyelb"/>
          <w:rFonts w:ascii="Courier New" w:hAnsi="Courier New"/>
          <w:noProof/>
          <w:sz w:val="16"/>
          <w:lang w:eastAsia="en-US"/>
        </w:rPr>
      </w:pPr>
      <w:del w:id="225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locally configured in the NRF or the NRF received during NF</w:delText>
        </w:r>
      </w:del>
    </w:p>
    <w:p w14:paraId="7CEB728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53" w:author="lengyelb"/>
          <w:rFonts w:ascii="Courier New" w:hAnsi="Courier New"/>
          <w:noProof/>
          <w:sz w:val="16"/>
          <w:lang w:eastAsia="en-US"/>
        </w:rPr>
      </w:pPr>
      <w:del w:id="225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registration. The key of the map is the nfInstanceId of which</w:delText>
        </w:r>
      </w:del>
    </w:p>
    <w:p w14:paraId="6F95713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55" w:author="lengyelb"/>
          <w:rFonts w:ascii="Courier New" w:hAnsi="Courier New"/>
          <w:noProof/>
          <w:sz w:val="16"/>
          <w:lang w:eastAsia="en-US"/>
        </w:rPr>
      </w:pPr>
      <w:del w:id="225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the nefInfo belongs to.";</w:delText>
        </w:r>
      </w:del>
    </w:p>
    <w:p w14:paraId="53264D6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57" w:author="lengyelb"/>
          <w:rFonts w:ascii="Courier New" w:hAnsi="Courier New"/>
          <w:noProof/>
          <w:sz w:val="16"/>
          <w:lang w:eastAsia="en-US"/>
        </w:rPr>
      </w:pPr>
      <w:del w:id="225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nfInstanceId;</w:delText>
        </w:r>
      </w:del>
    </w:p>
    <w:p w14:paraId="7F739E2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59" w:author="lengyelb"/>
          <w:rFonts w:ascii="Courier New" w:hAnsi="Courier New"/>
          <w:noProof/>
          <w:sz w:val="16"/>
          <w:lang w:eastAsia="en-US"/>
        </w:rPr>
      </w:pPr>
      <w:del w:id="226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leaf nfInstanceId {</w:delText>
        </w:r>
      </w:del>
    </w:p>
    <w:p w14:paraId="11878AE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61" w:author="lengyelb"/>
          <w:rFonts w:ascii="Courier New" w:hAnsi="Courier New"/>
          <w:noProof/>
          <w:sz w:val="16"/>
          <w:lang w:eastAsia="en-US"/>
        </w:rPr>
      </w:pPr>
      <w:del w:id="226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description "String uniquely identifying a NF instance.";</w:delText>
        </w:r>
      </w:del>
    </w:p>
    <w:p w14:paraId="17E7702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63" w:author="lengyelb"/>
          <w:rFonts w:ascii="Courier New" w:hAnsi="Courier New"/>
          <w:noProof/>
          <w:sz w:val="16"/>
          <w:lang w:eastAsia="en-US"/>
        </w:rPr>
      </w:pPr>
      <w:del w:id="226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type string;</w:delText>
        </w:r>
      </w:del>
    </w:p>
    <w:p w14:paraId="24C5FAD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65" w:author="lengyelb"/>
          <w:rFonts w:ascii="Courier New" w:hAnsi="Courier New"/>
          <w:noProof/>
          <w:sz w:val="16"/>
          <w:lang w:eastAsia="en-US"/>
        </w:rPr>
      </w:pPr>
      <w:del w:id="226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}</w:delText>
        </w:r>
      </w:del>
    </w:p>
    <w:p w14:paraId="5A348A7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67" w:author="lengyelb"/>
          <w:rFonts w:ascii="Courier New" w:hAnsi="Courier New"/>
          <w:noProof/>
          <w:sz w:val="16"/>
          <w:lang w:eastAsia="en-US"/>
        </w:rPr>
      </w:pPr>
    </w:p>
    <w:p w14:paraId="2CB1670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68" w:author="lengyelb"/>
          <w:rFonts w:ascii="Courier New" w:hAnsi="Courier New"/>
          <w:noProof/>
          <w:sz w:val="16"/>
          <w:lang w:eastAsia="en-US"/>
        </w:rPr>
      </w:pPr>
      <w:del w:id="226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2CC94E6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70" w:author="lengyelb"/>
          <w:rFonts w:ascii="Courier New" w:hAnsi="Courier New"/>
          <w:noProof/>
          <w:sz w:val="16"/>
          <w:lang w:eastAsia="en-US"/>
        </w:rPr>
      </w:pPr>
      <w:del w:id="227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gmlc3gpp:GmlcInfoGrp;</w:delText>
        </w:r>
      </w:del>
    </w:p>
    <w:p w14:paraId="41D2AD3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A4C46B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72" w:author="lengyelb"/>
          <w:rFonts w:ascii="Courier New" w:hAnsi="Courier New"/>
          <w:noProof/>
          <w:sz w:val="16"/>
          <w:lang w:eastAsia="en-US"/>
        </w:rPr>
      </w:pPr>
    </w:p>
    <w:p w14:paraId="6B40A5C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73" w:author="lengyelb"/>
          <w:rFonts w:ascii="Courier New" w:hAnsi="Courier New"/>
          <w:noProof/>
          <w:sz w:val="16"/>
          <w:lang w:eastAsia="en-US"/>
        </w:rPr>
      </w:pPr>
      <w:ins w:id="227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2A23B27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75" w:author="lengyelb"/>
          <w:rFonts w:ascii="Courier New" w:hAnsi="Courier New"/>
          <w:noProof/>
          <w:sz w:val="16"/>
          <w:lang w:eastAsia="en-US"/>
        </w:rPr>
      </w:pPr>
      <w:ins w:id="227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gmlc3gpp:GmlcInfoGrp;</w:t>
        </w:r>
      </w:ins>
    </w:p>
    <w:p w14:paraId="3682082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77" w:author="lengyelb"/>
          <w:rFonts w:ascii="Courier New" w:hAnsi="Courier New"/>
          <w:noProof/>
          <w:sz w:val="16"/>
          <w:lang w:eastAsia="en-US"/>
        </w:rPr>
      </w:pPr>
      <w:ins w:id="227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357F64E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79" w:author="lengyelb"/>
          <w:rFonts w:ascii="Courier New" w:hAnsi="Courier New"/>
          <w:noProof/>
          <w:sz w:val="16"/>
          <w:lang w:eastAsia="en-US"/>
        </w:rPr>
      </w:pPr>
      <w:ins w:id="228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servedLmfInfo {</w:t>
        </w:r>
      </w:ins>
    </w:p>
    <w:p w14:paraId="734E0C1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81" w:author="lengyelb"/>
          <w:rFonts w:ascii="Courier New" w:hAnsi="Courier New"/>
          <w:noProof/>
          <w:sz w:val="16"/>
          <w:lang w:eastAsia="en-US"/>
        </w:rPr>
      </w:pPr>
      <w:ins w:id="228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contains all the lmfInfo attributes</w:t>
        </w:r>
      </w:ins>
    </w:p>
    <w:p w14:paraId="1432ADF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83" w:author="lengyelb"/>
          <w:rFonts w:ascii="Courier New" w:hAnsi="Courier New"/>
          <w:noProof/>
          <w:sz w:val="16"/>
          <w:lang w:eastAsia="en-US"/>
        </w:rPr>
      </w:pPr>
      <w:ins w:id="228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locally configured in the NRF or the NRF received during NF</w:t>
        </w:r>
      </w:ins>
    </w:p>
    <w:p w14:paraId="7748ADE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85" w:author="lengyelb"/>
          <w:rFonts w:ascii="Courier New" w:hAnsi="Courier New"/>
          <w:noProof/>
          <w:sz w:val="16"/>
          <w:lang w:eastAsia="en-US"/>
        </w:rPr>
      </w:pPr>
      <w:ins w:id="228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registration. The key of the map is the nfInstanceId of which</w:t>
        </w:r>
      </w:ins>
    </w:p>
    <w:p w14:paraId="3A435FB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87" w:author="lengyelb"/>
          <w:rFonts w:ascii="Courier New" w:hAnsi="Courier New"/>
          <w:noProof/>
          <w:sz w:val="16"/>
          <w:lang w:eastAsia="en-US"/>
        </w:rPr>
      </w:pPr>
      <w:ins w:id="228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the lmfInfo belongs to.";</w:t>
        </w:r>
      </w:ins>
    </w:p>
    <w:p w14:paraId="45BBB45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89" w:author="lengyelb"/>
          <w:rFonts w:ascii="Courier New" w:hAnsi="Courier New"/>
          <w:noProof/>
          <w:sz w:val="16"/>
          <w:lang w:eastAsia="en-US"/>
        </w:rPr>
      </w:pPr>
      <w:ins w:id="229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nfInstanceId;</w:t>
        </w:r>
      </w:ins>
    </w:p>
    <w:p w14:paraId="4D0244A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91" w:author="lengyelb"/>
          <w:rFonts w:ascii="Courier New" w:hAnsi="Courier New"/>
          <w:noProof/>
          <w:sz w:val="16"/>
          <w:lang w:eastAsia="en-US"/>
        </w:rPr>
      </w:pPr>
      <w:ins w:id="229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nfInstanceId {</w:t>
        </w:r>
      </w:ins>
    </w:p>
    <w:p w14:paraId="6B1156D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93" w:author="lengyelb"/>
          <w:rFonts w:ascii="Courier New" w:hAnsi="Courier New"/>
          <w:noProof/>
          <w:sz w:val="16"/>
          <w:lang w:eastAsia="en-US"/>
        </w:rPr>
      </w:pPr>
      <w:ins w:id="229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"String uniquely identifying a NF instance.";</w:t>
        </w:r>
      </w:ins>
    </w:p>
    <w:p w14:paraId="133E816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95" w:author="lengyelb"/>
          <w:rFonts w:ascii="Courier New" w:hAnsi="Courier New"/>
          <w:noProof/>
          <w:sz w:val="16"/>
          <w:lang w:eastAsia="en-US"/>
        </w:rPr>
      </w:pPr>
      <w:ins w:id="229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5FF8195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97" w:author="lengyelb"/>
          <w:rFonts w:ascii="Courier New" w:hAnsi="Courier New"/>
          <w:noProof/>
          <w:sz w:val="16"/>
          <w:lang w:eastAsia="en-US"/>
        </w:rPr>
      </w:pPr>
      <w:del w:id="229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servedLmfInfo {</w:delText>
        </w:r>
      </w:del>
    </w:p>
    <w:p w14:paraId="4BF0601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99" w:author="lengyelb"/>
          <w:rFonts w:ascii="Courier New" w:hAnsi="Courier New"/>
          <w:noProof/>
          <w:sz w:val="16"/>
          <w:lang w:eastAsia="en-US"/>
        </w:rPr>
      </w:pPr>
      <w:del w:id="230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contains all the lmfInfo attributes</w:delText>
        </w:r>
      </w:del>
    </w:p>
    <w:p w14:paraId="5FA4260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01" w:author="lengyelb"/>
          <w:rFonts w:ascii="Courier New" w:hAnsi="Courier New"/>
          <w:noProof/>
          <w:sz w:val="16"/>
          <w:lang w:eastAsia="en-US"/>
        </w:rPr>
      </w:pPr>
      <w:del w:id="230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locally configured in the NRF or the NRF received during NF</w:delText>
        </w:r>
      </w:del>
    </w:p>
    <w:p w14:paraId="3752DCA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03" w:author="lengyelb"/>
          <w:rFonts w:ascii="Courier New" w:hAnsi="Courier New"/>
          <w:noProof/>
          <w:sz w:val="16"/>
          <w:lang w:eastAsia="en-US"/>
        </w:rPr>
      </w:pPr>
      <w:del w:id="230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registration. The key of the map is the nfInstanceId of which</w:delText>
        </w:r>
      </w:del>
    </w:p>
    <w:p w14:paraId="00E8399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05" w:author="lengyelb"/>
          <w:rFonts w:ascii="Courier New" w:hAnsi="Courier New"/>
          <w:noProof/>
          <w:sz w:val="16"/>
          <w:lang w:eastAsia="en-US"/>
        </w:rPr>
      </w:pPr>
      <w:del w:id="230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the lmfInfo belongs to.";</w:delText>
        </w:r>
      </w:del>
    </w:p>
    <w:p w14:paraId="67F6AC9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07" w:author="lengyelb"/>
          <w:rFonts w:ascii="Courier New" w:hAnsi="Courier New"/>
          <w:noProof/>
          <w:sz w:val="16"/>
          <w:lang w:eastAsia="en-US"/>
        </w:rPr>
      </w:pPr>
      <w:del w:id="230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nfInstanceId;</w:delText>
        </w:r>
      </w:del>
    </w:p>
    <w:p w14:paraId="7D4859B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09" w:author="lengyelb"/>
          <w:rFonts w:ascii="Courier New" w:hAnsi="Courier New"/>
          <w:noProof/>
          <w:sz w:val="16"/>
          <w:lang w:eastAsia="en-US"/>
        </w:rPr>
      </w:pPr>
      <w:del w:id="231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leaf nfInstanceId {</w:delText>
        </w:r>
      </w:del>
    </w:p>
    <w:p w14:paraId="5BA7FCD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11" w:author="lengyelb"/>
          <w:rFonts w:ascii="Courier New" w:hAnsi="Courier New"/>
          <w:noProof/>
          <w:sz w:val="16"/>
          <w:lang w:eastAsia="en-US"/>
        </w:rPr>
      </w:pPr>
      <w:del w:id="231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description "String uniquely identifying a NF instance.";</w:delText>
        </w:r>
      </w:del>
    </w:p>
    <w:p w14:paraId="569B486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13" w:author="lengyelb"/>
          <w:rFonts w:ascii="Courier New" w:hAnsi="Courier New"/>
          <w:noProof/>
          <w:sz w:val="16"/>
          <w:lang w:eastAsia="en-US"/>
        </w:rPr>
      </w:pPr>
      <w:del w:id="231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type string;</w:delText>
        </w:r>
      </w:del>
    </w:p>
    <w:p w14:paraId="1E34724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15" w:author="lengyelb"/>
          <w:rFonts w:ascii="Courier New" w:hAnsi="Courier New"/>
          <w:noProof/>
          <w:sz w:val="16"/>
          <w:lang w:eastAsia="en-US"/>
        </w:rPr>
      </w:pPr>
      <w:del w:id="231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}</w:delText>
        </w:r>
      </w:del>
    </w:p>
    <w:p w14:paraId="5D10DAB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17" w:author="lengyelb"/>
          <w:rFonts w:ascii="Courier New" w:hAnsi="Courier New"/>
          <w:noProof/>
          <w:sz w:val="16"/>
          <w:lang w:eastAsia="en-US"/>
        </w:rPr>
      </w:pPr>
    </w:p>
    <w:p w14:paraId="6AA499C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18" w:author="lengyelb"/>
          <w:rFonts w:ascii="Courier New" w:hAnsi="Courier New"/>
          <w:noProof/>
          <w:sz w:val="16"/>
          <w:lang w:eastAsia="en-US"/>
        </w:rPr>
      </w:pPr>
      <w:del w:id="231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47ABDFE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20" w:author="lengyelb"/>
          <w:rFonts w:ascii="Courier New" w:hAnsi="Courier New"/>
          <w:noProof/>
          <w:sz w:val="16"/>
          <w:lang w:eastAsia="en-US"/>
        </w:rPr>
      </w:pPr>
      <w:del w:id="232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lmf3gpp:LmfInfoGrp;</w:delText>
        </w:r>
      </w:del>
    </w:p>
    <w:p w14:paraId="27B86EE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982E47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22" w:author="lengyelb"/>
          <w:rFonts w:ascii="Courier New" w:hAnsi="Courier New"/>
          <w:noProof/>
          <w:sz w:val="16"/>
          <w:lang w:eastAsia="en-US"/>
        </w:rPr>
      </w:pPr>
    </w:p>
    <w:p w14:paraId="5D846A1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23" w:author="lengyelb"/>
          <w:rFonts w:ascii="Courier New" w:hAnsi="Courier New"/>
          <w:noProof/>
          <w:sz w:val="16"/>
          <w:lang w:eastAsia="en-US"/>
        </w:rPr>
      </w:pPr>
      <w:ins w:id="232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3BE62C8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25" w:author="lengyelb"/>
          <w:rFonts w:ascii="Courier New" w:hAnsi="Courier New"/>
          <w:noProof/>
          <w:sz w:val="16"/>
          <w:lang w:eastAsia="en-US"/>
        </w:rPr>
      </w:pPr>
      <w:ins w:id="232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lmf3gpp:LmfInfoGrp;</w:t>
        </w:r>
      </w:ins>
    </w:p>
    <w:p w14:paraId="0845FCE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27" w:author="lengyelb"/>
          <w:rFonts w:ascii="Courier New" w:hAnsi="Courier New"/>
          <w:noProof/>
          <w:sz w:val="16"/>
          <w:lang w:eastAsia="en-US"/>
        </w:rPr>
      </w:pPr>
      <w:ins w:id="232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0004BC1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29" w:author="lengyelb"/>
          <w:rFonts w:ascii="Courier New" w:hAnsi="Courier New"/>
          <w:noProof/>
          <w:sz w:val="16"/>
          <w:lang w:eastAsia="en-US"/>
        </w:rPr>
      </w:pPr>
      <w:ins w:id="233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servedNfInfo {</w:t>
        </w:r>
      </w:ins>
    </w:p>
    <w:p w14:paraId="50B03D0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31" w:author="lengyelb"/>
          <w:rFonts w:ascii="Courier New" w:hAnsi="Courier New"/>
          <w:noProof/>
          <w:sz w:val="16"/>
          <w:lang w:eastAsia="en-US"/>
        </w:rPr>
      </w:pPr>
      <w:ins w:id="233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contains information of other NFs</w:t>
        </w:r>
      </w:ins>
    </w:p>
    <w:p w14:paraId="1421453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33" w:author="lengyelb"/>
          <w:rFonts w:ascii="Courier New" w:hAnsi="Courier New"/>
          <w:noProof/>
          <w:sz w:val="16"/>
          <w:lang w:eastAsia="en-US"/>
        </w:rPr>
      </w:pPr>
      <w:ins w:id="233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without corresponding NF type specific Info extensions locally</w:t>
        </w:r>
      </w:ins>
    </w:p>
    <w:p w14:paraId="5B699F0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35" w:author="lengyelb"/>
          <w:rFonts w:ascii="Courier New" w:hAnsi="Courier New"/>
          <w:noProof/>
          <w:sz w:val="16"/>
          <w:lang w:eastAsia="en-US"/>
        </w:rPr>
      </w:pPr>
      <w:ins w:id="233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configured in the NRF or the NRF received during NF registration.</w:t>
        </w:r>
      </w:ins>
    </w:p>
    <w:p w14:paraId="7E07C5E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37" w:author="lengyelb"/>
          <w:rFonts w:ascii="Courier New" w:hAnsi="Courier New"/>
          <w:noProof/>
          <w:sz w:val="16"/>
          <w:lang w:eastAsia="en-US"/>
        </w:rPr>
      </w:pPr>
      <w:ins w:id="233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The key of the map is the nfInstanceId of the NF. The map entry</w:t>
        </w:r>
      </w:ins>
    </w:p>
    <w:p w14:paraId="0B3F5B3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39" w:author="lengyelb"/>
          <w:rFonts w:ascii="Courier New" w:hAnsi="Courier New"/>
          <w:noProof/>
          <w:sz w:val="16"/>
          <w:lang w:eastAsia="en-US"/>
        </w:rPr>
      </w:pPr>
      <w:ins w:id="234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is the NfInfo as defined in clause 5.3.229 representing the</w:t>
        </w:r>
      </w:ins>
    </w:p>
    <w:p w14:paraId="189B77B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41" w:author="lengyelb"/>
          <w:rFonts w:ascii="Courier New" w:hAnsi="Courier New"/>
          <w:noProof/>
          <w:sz w:val="16"/>
          <w:lang w:eastAsia="en-US"/>
        </w:rPr>
      </w:pPr>
      <w:ins w:id="234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information of a generic NF instance.";</w:t>
        </w:r>
      </w:ins>
    </w:p>
    <w:p w14:paraId="1F4D8C4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43" w:author="lengyelb"/>
          <w:rFonts w:ascii="Courier New" w:hAnsi="Courier New"/>
          <w:noProof/>
          <w:sz w:val="16"/>
          <w:lang w:eastAsia="en-US"/>
        </w:rPr>
      </w:pPr>
      <w:ins w:id="234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nfInstanceId;</w:t>
        </w:r>
      </w:ins>
    </w:p>
    <w:p w14:paraId="7D0BCBA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45" w:author="lengyelb"/>
          <w:rFonts w:ascii="Courier New" w:hAnsi="Courier New"/>
          <w:noProof/>
          <w:sz w:val="16"/>
          <w:lang w:eastAsia="en-US"/>
        </w:rPr>
      </w:pPr>
      <w:ins w:id="234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nfInstanceId {</w:t>
        </w:r>
      </w:ins>
    </w:p>
    <w:p w14:paraId="489168B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47" w:author="lengyelb"/>
          <w:rFonts w:ascii="Courier New" w:hAnsi="Courier New"/>
          <w:noProof/>
          <w:sz w:val="16"/>
          <w:lang w:eastAsia="en-US"/>
        </w:rPr>
      </w:pPr>
      <w:ins w:id="234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"String uniquely identifying a NF instance.";</w:t>
        </w:r>
      </w:ins>
    </w:p>
    <w:p w14:paraId="0D6A14A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49" w:author="lengyelb"/>
          <w:rFonts w:ascii="Courier New" w:hAnsi="Courier New"/>
          <w:noProof/>
          <w:sz w:val="16"/>
          <w:lang w:eastAsia="en-US"/>
        </w:rPr>
      </w:pPr>
      <w:ins w:id="235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39A7606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51" w:author="lengyelb"/>
          <w:rFonts w:ascii="Courier New" w:hAnsi="Courier New"/>
          <w:noProof/>
          <w:sz w:val="16"/>
          <w:lang w:eastAsia="en-US"/>
        </w:rPr>
      </w:pPr>
      <w:del w:id="235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servedNfInfo {</w:delText>
        </w:r>
      </w:del>
    </w:p>
    <w:p w14:paraId="6529199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53" w:author="lengyelb"/>
          <w:rFonts w:ascii="Courier New" w:hAnsi="Courier New"/>
          <w:noProof/>
          <w:sz w:val="16"/>
          <w:lang w:eastAsia="en-US"/>
        </w:rPr>
      </w:pPr>
      <w:del w:id="235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contains information of other NFs</w:delText>
        </w:r>
      </w:del>
    </w:p>
    <w:p w14:paraId="74C6AF9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55" w:author="lengyelb"/>
          <w:rFonts w:ascii="Courier New" w:hAnsi="Courier New"/>
          <w:noProof/>
          <w:sz w:val="16"/>
          <w:lang w:eastAsia="en-US"/>
        </w:rPr>
      </w:pPr>
      <w:del w:id="235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without corresponding NF type specific Info extensions locally</w:delText>
        </w:r>
      </w:del>
    </w:p>
    <w:p w14:paraId="054AD42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57" w:author="lengyelb"/>
          <w:rFonts w:ascii="Courier New" w:hAnsi="Courier New"/>
          <w:noProof/>
          <w:sz w:val="16"/>
          <w:lang w:eastAsia="en-US"/>
        </w:rPr>
      </w:pPr>
      <w:del w:id="235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configured in the NRF or the NRF received during NF registration.</w:delText>
        </w:r>
      </w:del>
    </w:p>
    <w:p w14:paraId="22B99AB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59" w:author="lengyelb"/>
          <w:rFonts w:ascii="Courier New" w:hAnsi="Courier New"/>
          <w:noProof/>
          <w:sz w:val="16"/>
          <w:lang w:eastAsia="en-US"/>
        </w:rPr>
      </w:pPr>
      <w:del w:id="236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The key of the map is the nfInstanceId of the NF. The map entry</w:delText>
        </w:r>
      </w:del>
    </w:p>
    <w:p w14:paraId="4571EB7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61" w:author="lengyelb"/>
          <w:rFonts w:ascii="Courier New" w:hAnsi="Courier New"/>
          <w:noProof/>
          <w:sz w:val="16"/>
          <w:lang w:eastAsia="en-US"/>
        </w:rPr>
      </w:pPr>
      <w:del w:id="236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is the NfInfo as defined in clause 5.3.229 representing the</w:delText>
        </w:r>
      </w:del>
    </w:p>
    <w:p w14:paraId="3E635E3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63" w:author="lengyelb"/>
          <w:rFonts w:ascii="Courier New" w:hAnsi="Courier New"/>
          <w:noProof/>
          <w:sz w:val="16"/>
          <w:lang w:eastAsia="en-US"/>
        </w:rPr>
      </w:pPr>
      <w:del w:id="236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information of a generic NF instance.";</w:delText>
        </w:r>
      </w:del>
    </w:p>
    <w:p w14:paraId="05234FD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65" w:author="lengyelb"/>
          <w:rFonts w:ascii="Courier New" w:hAnsi="Courier New"/>
          <w:noProof/>
          <w:sz w:val="16"/>
          <w:lang w:eastAsia="en-US"/>
        </w:rPr>
      </w:pPr>
      <w:del w:id="236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nfInstanceId;</w:delText>
        </w:r>
      </w:del>
    </w:p>
    <w:p w14:paraId="36BA7A0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67" w:author="lengyelb"/>
          <w:rFonts w:ascii="Courier New" w:hAnsi="Courier New"/>
          <w:noProof/>
          <w:sz w:val="16"/>
          <w:lang w:eastAsia="en-US"/>
        </w:rPr>
      </w:pPr>
      <w:del w:id="236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leaf nfInstanceId {</w:delText>
        </w:r>
      </w:del>
    </w:p>
    <w:p w14:paraId="2AE7CAE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69" w:author="lengyelb"/>
          <w:rFonts w:ascii="Courier New" w:hAnsi="Courier New"/>
          <w:noProof/>
          <w:sz w:val="16"/>
          <w:lang w:eastAsia="en-US"/>
        </w:rPr>
      </w:pPr>
      <w:del w:id="237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description "String uniquely identifying a NF instance.";</w:delText>
        </w:r>
      </w:del>
    </w:p>
    <w:p w14:paraId="1960363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71" w:author="lengyelb"/>
          <w:rFonts w:ascii="Courier New" w:hAnsi="Courier New"/>
          <w:noProof/>
          <w:sz w:val="16"/>
          <w:lang w:eastAsia="en-US"/>
        </w:rPr>
      </w:pPr>
      <w:del w:id="237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type string;</w:delText>
        </w:r>
      </w:del>
    </w:p>
    <w:p w14:paraId="1B0CD99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73" w:author="lengyelb"/>
          <w:rFonts w:ascii="Courier New" w:hAnsi="Courier New"/>
          <w:noProof/>
          <w:sz w:val="16"/>
          <w:lang w:eastAsia="en-US"/>
        </w:rPr>
      </w:pPr>
      <w:del w:id="237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}</w:delText>
        </w:r>
      </w:del>
    </w:p>
    <w:p w14:paraId="57032D4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75" w:author="lengyelb"/>
          <w:rFonts w:ascii="Courier New" w:hAnsi="Courier New"/>
          <w:noProof/>
          <w:sz w:val="16"/>
          <w:lang w:eastAsia="en-US"/>
        </w:rPr>
      </w:pPr>
    </w:p>
    <w:p w14:paraId="2FECA69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76" w:author="lengyelb"/>
          <w:rFonts w:ascii="Courier New" w:hAnsi="Courier New"/>
          <w:noProof/>
          <w:sz w:val="16"/>
          <w:lang w:eastAsia="en-US"/>
        </w:rPr>
      </w:pPr>
      <w:del w:id="237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24C0496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78" w:author="lengyelb"/>
          <w:rFonts w:ascii="Courier New" w:hAnsi="Courier New"/>
          <w:noProof/>
          <w:sz w:val="16"/>
          <w:lang w:eastAsia="en-US"/>
        </w:rPr>
      </w:pPr>
      <w:del w:id="237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nfInfoGrp;</w:delText>
        </w:r>
      </w:del>
    </w:p>
    <w:p w14:paraId="7FCD882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AED2AC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80" w:author="lengyelb"/>
          <w:rFonts w:ascii="Courier New" w:hAnsi="Courier New"/>
          <w:noProof/>
          <w:sz w:val="16"/>
          <w:lang w:eastAsia="en-US"/>
        </w:rPr>
      </w:pPr>
    </w:p>
    <w:p w14:paraId="478F738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81" w:author="lengyelb"/>
          <w:rFonts w:ascii="Courier New" w:hAnsi="Courier New"/>
          <w:noProof/>
          <w:sz w:val="16"/>
          <w:lang w:eastAsia="en-US"/>
        </w:rPr>
      </w:pPr>
      <w:ins w:id="238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654EF9D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83" w:author="lengyelb"/>
          <w:rFonts w:ascii="Courier New" w:hAnsi="Courier New"/>
          <w:noProof/>
          <w:sz w:val="16"/>
          <w:lang w:eastAsia="en-US"/>
        </w:rPr>
      </w:pPr>
      <w:ins w:id="238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nfInfoGrp;</w:t>
        </w:r>
      </w:ins>
    </w:p>
    <w:p w14:paraId="21D2E4F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85" w:author="lengyelb"/>
          <w:rFonts w:ascii="Courier New" w:hAnsi="Courier New"/>
          <w:noProof/>
          <w:sz w:val="16"/>
          <w:lang w:eastAsia="en-US"/>
        </w:rPr>
      </w:pPr>
      <w:ins w:id="238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32A61B3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87" w:author="lengyelb"/>
          <w:rFonts w:ascii="Courier New" w:hAnsi="Courier New"/>
          <w:noProof/>
          <w:sz w:val="16"/>
          <w:lang w:eastAsia="en-US"/>
        </w:rPr>
      </w:pPr>
      <w:ins w:id="238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servedHssInfoList {</w:t>
        </w:r>
      </w:ins>
    </w:p>
    <w:p w14:paraId="296DE34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89" w:author="lengyelb"/>
          <w:rFonts w:ascii="Courier New" w:hAnsi="Courier New"/>
          <w:noProof/>
          <w:sz w:val="16"/>
          <w:lang w:eastAsia="en-US"/>
        </w:rPr>
      </w:pPr>
      <w:ins w:id="239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contains list of HssInfo attribute</w:t>
        </w:r>
      </w:ins>
    </w:p>
    <w:p w14:paraId="77B497F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91" w:author="lengyelb"/>
          <w:rFonts w:ascii="Courier New" w:hAnsi="Courier New"/>
          <w:noProof/>
          <w:sz w:val="16"/>
          <w:lang w:eastAsia="en-US"/>
        </w:rPr>
      </w:pPr>
      <w:ins w:id="239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locally configured in the NRF or that the NRF received during NF</w:t>
        </w:r>
      </w:ins>
    </w:p>
    <w:p w14:paraId="6635FC7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93" w:author="lengyelb"/>
          <w:rFonts w:ascii="Courier New" w:hAnsi="Courier New"/>
          <w:noProof/>
          <w:sz w:val="16"/>
          <w:lang w:eastAsia="en-US"/>
        </w:rPr>
      </w:pPr>
      <w:ins w:id="239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registration. The key of the map is the nfInstanceId to which the</w:t>
        </w:r>
      </w:ins>
    </w:p>
    <w:p w14:paraId="40248F6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95" w:author="lengyelb"/>
          <w:rFonts w:ascii="Courier New" w:hAnsi="Courier New"/>
          <w:noProof/>
          <w:sz w:val="16"/>
          <w:lang w:eastAsia="en-US"/>
        </w:rPr>
      </w:pPr>
      <w:ins w:id="239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map entry belongs to.";</w:t>
        </w:r>
      </w:ins>
    </w:p>
    <w:p w14:paraId="559DE7D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97" w:author="lengyelb"/>
          <w:rFonts w:ascii="Courier New" w:hAnsi="Courier New"/>
          <w:noProof/>
          <w:sz w:val="16"/>
          <w:lang w:eastAsia="en-US"/>
        </w:rPr>
      </w:pPr>
      <w:ins w:id="239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nfInstanceId;</w:t>
        </w:r>
      </w:ins>
    </w:p>
    <w:p w14:paraId="25D2F36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99" w:author="lengyelb"/>
          <w:rFonts w:ascii="Courier New" w:hAnsi="Courier New"/>
          <w:noProof/>
          <w:sz w:val="16"/>
          <w:lang w:eastAsia="en-US"/>
        </w:rPr>
      </w:pPr>
      <w:ins w:id="240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nfInstanceId {</w:t>
        </w:r>
      </w:ins>
    </w:p>
    <w:p w14:paraId="28D06BE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01" w:author="lengyelb"/>
          <w:rFonts w:ascii="Courier New" w:hAnsi="Courier New"/>
          <w:noProof/>
          <w:sz w:val="16"/>
          <w:lang w:eastAsia="en-US"/>
        </w:rPr>
      </w:pPr>
      <w:ins w:id="240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"String uniquely identifying a NF instance.";</w:t>
        </w:r>
      </w:ins>
    </w:p>
    <w:p w14:paraId="5EC8E45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03" w:author="lengyelb"/>
          <w:rFonts w:ascii="Courier New" w:hAnsi="Courier New"/>
          <w:noProof/>
          <w:sz w:val="16"/>
          <w:lang w:eastAsia="en-US"/>
        </w:rPr>
      </w:pPr>
      <w:ins w:id="240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5BEDEDB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05" w:author="lengyelb"/>
          <w:rFonts w:ascii="Courier New" w:hAnsi="Courier New"/>
          <w:noProof/>
          <w:sz w:val="16"/>
          <w:lang w:eastAsia="en-US"/>
        </w:rPr>
      </w:pPr>
      <w:del w:id="240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servedHssInfoList {</w:delText>
        </w:r>
      </w:del>
    </w:p>
    <w:p w14:paraId="51C5AA8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07" w:author="lengyelb"/>
          <w:rFonts w:ascii="Courier New" w:hAnsi="Courier New"/>
          <w:noProof/>
          <w:sz w:val="16"/>
          <w:lang w:eastAsia="en-US"/>
        </w:rPr>
      </w:pPr>
      <w:del w:id="240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contains list of HssInfo attribute</w:delText>
        </w:r>
      </w:del>
    </w:p>
    <w:p w14:paraId="272C9C9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09" w:author="lengyelb"/>
          <w:rFonts w:ascii="Courier New" w:hAnsi="Courier New"/>
          <w:noProof/>
          <w:sz w:val="16"/>
          <w:lang w:eastAsia="en-US"/>
        </w:rPr>
      </w:pPr>
      <w:del w:id="241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locally configured in the NRF or that the NRF received during NF</w:delText>
        </w:r>
      </w:del>
    </w:p>
    <w:p w14:paraId="7581387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11" w:author="lengyelb"/>
          <w:rFonts w:ascii="Courier New" w:hAnsi="Courier New"/>
          <w:noProof/>
          <w:sz w:val="16"/>
          <w:lang w:eastAsia="en-US"/>
        </w:rPr>
      </w:pPr>
      <w:del w:id="241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registration. The key of the map is the nfInstanceId to which the</w:delText>
        </w:r>
      </w:del>
    </w:p>
    <w:p w14:paraId="7960B3C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13" w:author="lengyelb"/>
          <w:rFonts w:ascii="Courier New" w:hAnsi="Courier New"/>
          <w:noProof/>
          <w:sz w:val="16"/>
          <w:lang w:eastAsia="en-US"/>
        </w:rPr>
      </w:pPr>
      <w:del w:id="241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map entry belongs to.";</w:delText>
        </w:r>
      </w:del>
    </w:p>
    <w:p w14:paraId="0DDDC51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15" w:author="lengyelb"/>
          <w:rFonts w:ascii="Courier New" w:hAnsi="Courier New"/>
          <w:noProof/>
          <w:sz w:val="16"/>
          <w:lang w:eastAsia="en-US"/>
        </w:rPr>
      </w:pPr>
      <w:del w:id="241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nfInstanceId;</w:delText>
        </w:r>
      </w:del>
    </w:p>
    <w:p w14:paraId="0FDFD21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17" w:author="lengyelb"/>
          <w:rFonts w:ascii="Courier New" w:hAnsi="Courier New"/>
          <w:noProof/>
          <w:sz w:val="16"/>
          <w:lang w:eastAsia="en-US"/>
        </w:rPr>
      </w:pPr>
      <w:del w:id="241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leaf nfInstanceId {</w:delText>
        </w:r>
      </w:del>
    </w:p>
    <w:p w14:paraId="188A723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19" w:author="lengyelb"/>
          <w:rFonts w:ascii="Courier New" w:hAnsi="Courier New"/>
          <w:noProof/>
          <w:sz w:val="16"/>
          <w:lang w:eastAsia="en-US"/>
        </w:rPr>
      </w:pPr>
      <w:del w:id="242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description "String uniquely identifying a NF instance.";</w:delText>
        </w:r>
      </w:del>
    </w:p>
    <w:p w14:paraId="124BE5D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21" w:author="lengyelb"/>
          <w:rFonts w:ascii="Courier New" w:hAnsi="Courier New"/>
          <w:noProof/>
          <w:sz w:val="16"/>
          <w:lang w:eastAsia="en-US"/>
        </w:rPr>
      </w:pPr>
      <w:del w:id="242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type string;</w:delText>
        </w:r>
      </w:del>
    </w:p>
    <w:p w14:paraId="04BC743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23" w:author="lengyelb"/>
          <w:rFonts w:ascii="Courier New" w:hAnsi="Courier New"/>
          <w:noProof/>
          <w:sz w:val="16"/>
          <w:lang w:eastAsia="en-US"/>
        </w:rPr>
      </w:pPr>
      <w:del w:id="242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}</w:delText>
        </w:r>
      </w:del>
    </w:p>
    <w:p w14:paraId="4CC3546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25" w:author="lengyelb"/>
          <w:rFonts w:ascii="Courier New" w:hAnsi="Courier New"/>
          <w:noProof/>
          <w:sz w:val="16"/>
          <w:lang w:eastAsia="en-US"/>
        </w:rPr>
      </w:pPr>
      <w:del w:id="242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7C898E8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27" w:author="lengyelb"/>
          <w:rFonts w:ascii="Courier New" w:hAnsi="Courier New"/>
          <w:noProof/>
          <w:sz w:val="16"/>
          <w:lang w:eastAsia="en-US"/>
        </w:rPr>
      </w:pPr>
      <w:del w:id="242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HssInfoGrp;</w:delText>
        </w:r>
      </w:del>
    </w:p>
    <w:p w14:paraId="442E3AE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C96394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29" w:author="lengyelb"/>
          <w:rFonts w:ascii="Courier New" w:hAnsi="Courier New"/>
          <w:noProof/>
          <w:sz w:val="16"/>
          <w:lang w:eastAsia="en-US"/>
        </w:rPr>
      </w:pPr>
      <w:ins w:id="243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6A20740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31" w:author="lengyelb"/>
          <w:rFonts w:ascii="Courier New" w:hAnsi="Courier New"/>
          <w:noProof/>
          <w:sz w:val="16"/>
          <w:lang w:eastAsia="en-US"/>
        </w:rPr>
      </w:pPr>
      <w:ins w:id="243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HssInfoGrp;</w:t>
        </w:r>
      </w:ins>
    </w:p>
    <w:p w14:paraId="7A10B19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33" w:author="lengyelb"/>
          <w:rFonts w:ascii="Courier New" w:hAnsi="Courier New"/>
          <w:noProof/>
          <w:sz w:val="16"/>
          <w:lang w:eastAsia="en-US"/>
        </w:rPr>
      </w:pPr>
      <w:ins w:id="243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6D7B029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35" w:author="lengyelb"/>
          <w:rFonts w:ascii="Courier New" w:hAnsi="Courier New"/>
          <w:noProof/>
          <w:sz w:val="16"/>
          <w:lang w:eastAsia="en-US"/>
        </w:rPr>
      </w:pPr>
      <w:ins w:id="243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list served5gDdnmfInfo {</w:t>
        </w:r>
      </w:ins>
    </w:p>
    <w:p w14:paraId="232049E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37" w:author="lengyelb"/>
          <w:rFonts w:ascii="Courier New" w:hAnsi="Courier New"/>
          <w:noProof/>
          <w:sz w:val="16"/>
          <w:lang w:eastAsia="en-US"/>
        </w:rPr>
      </w:pPr>
      <w:ins w:id="243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contains all the 5gDdnmfInfo</w:t>
        </w:r>
      </w:ins>
    </w:p>
    <w:p w14:paraId="28C103E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39" w:author="lengyelb"/>
          <w:rFonts w:ascii="Courier New" w:hAnsi="Courier New"/>
          <w:noProof/>
          <w:sz w:val="16"/>
          <w:lang w:eastAsia="en-US"/>
        </w:rPr>
      </w:pPr>
      <w:ins w:id="244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attribute locally configured in the NRF or that the NRF</w:t>
        </w:r>
      </w:ins>
    </w:p>
    <w:p w14:paraId="0FBFA9F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41" w:author="lengyelb"/>
          <w:rFonts w:ascii="Courier New" w:hAnsi="Courier New"/>
          <w:noProof/>
          <w:sz w:val="16"/>
          <w:lang w:eastAsia="en-US"/>
        </w:rPr>
      </w:pPr>
      <w:ins w:id="244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received during NF registration. The key of the map is</w:t>
        </w:r>
      </w:ins>
    </w:p>
    <w:p w14:paraId="46E7EB3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43" w:author="lengyelb"/>
          <w:rFonts w:ascii="Courier New" w:hAnsi="Courier New"/>
          <w:noProof/>
          <w:sz w:val="16"/>
          <w:lang w:eastAsia="en-US"/>
        </w:rPr>
      </w:pPr>
      <w:ins w:id="244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the nfInstanceId to which the map entry belongs to.";</w:t>
        </w:r>
      </w:ins>
    </w:p>
    <w:p w14:paraId="4A37038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45" w:author="lengyelb"/>
          <w:rFonts w:ascii="Courier New" w:hAnsi="Courier New"/>
          <w:noProof/>
          <w:sz w:val="16"/>
          <w:lang w:eastAsia="en-US"/>
        </w:rPr>
      </w:pPr>
      <w:ins w:id="244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nfInstanceId;</w:t>
        </w:r>
      </w:ins>
    </w:p>
    <w:p w14:paraId="3B8E4EF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47" w:author="lengyelb"/>
          <w:rFonts w:ascii="Courier New" w:hAnsi="Courier New"/>
          <w:noProof/>
          <w:sz w:val="16"/>
          <w:lang w:eastAsia="en-US"/>
        </w:rPr>
      </w:pPr>
      <w:ins w:id="244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nfInstanceId {</w:t>
        </w:r>
      </w:ins>
    </w:p>
    <w:p w14:paraId="5D794C0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49" w:author="lengyelb"/>
          <w:rFonts w:ascii="Courier New" w:hAnsi="Courier New"/>
          <w:noProof/>
          <w:sz w:val="16"/>
          <w:lang w:eastAsia="en-US"/>
        </w:rPr>
      </w:pPr>
      <w:ins w:id="245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"String uniquely identifying a NF instance.";</w:t>
        </w:r>
      </w:ins>
    </w:p>
    <w:p w14:paraId="116675A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51" w:author="lengyelb"/>
          <w:rFonts w:ascii="Courier New" w:hAnsi="Courier New"/>
          <w:noProof/>
          <w:sz w:val="16"/>
          <w:lang w:eastAsia="en-US"/>
        </w:rPr>
      </w:pPr>
      <w:ins w:id="245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22BC114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53" w:author="lengyelb"/>
          <w:rFonts w:ascii="Courier New" w:hAnsi="Courier New"/>
          <w:noProof/>
          <w:sz w:val="16"/>
          <w:lang w:eastAsia="en-US"/>
        </w:rPr>
      </w:pPr>
      <w:del w:id="245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list served5gDdnmfInfo {</w:delText>
        </w:r>
      </w:del>
    </w:p>
    <w:p w14:paraId="23EEF46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55" w:author="lengyelb"/>
          <w:rFonts w:ascii="Courier New" w:hAnsi="Courier New"/>
          <w:noProof/>
          <w:sz w:val="16"/>
          <w:lang w:eastAsia="en-US"/>
        </w:rPr>
      </w:pPr>
      <w:del w:id="245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contains all the 5gDdnmfInfo</w:delText>
        </w:r>
      </w:del>
    </w:p>
    <w:p w14:paraId="2123150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57" w:author="lengyelb"/>
          <w:rFonts w:ascii="Courier New" w:hAnsi="Courier New"/>
          <w:noProof/>
          <w:sz w:val="16"/>
          <w:lang w:eastAsia="en-US"/>
        </w:rPr>
      </w:pPr>
      <w:del w:id="245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attribute locally configured in the NRF or that the NRF</w:delText>
        </w:r>
      </w:del>
    </w:p>
    <w:p w14:paraId="59EB29F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59" w:author="lengyelb"/>
          <w:rFonts w:ascii="Courier New" w:hAnsi="Courier New"/>
          <w:noProof/>
          <w:sz w:val="16"/>
          <w:lang w:eastAsia="en-US"/>
        </w:rPr>
      </w:pPr>
      <w:del w:id="246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received during NF registration. The key of the map is</w:delText>
        </w:r>
      </w:del>
    </w:p>
    <w:p w14:paraId="2DB633A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61" w:author="lengyelb"/>
          <w:rFonts w:ascii="Courier New" w:hAnsi="Courier New"/>
          <w:noProof/>
          <w:sz w:val="16"/>
          <w:lang w:eastAsia="en-US"/>
        </w:rPr>
      </w:pPr>
      <w:del w:id="246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the nfInstanceId to which the map entry belongs to.";</w:delText>
        </w:r>
      </w:del>
    </w:p>
    <w:p w14:paraId="41E7C98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63" w:author="lengyelb"/>
          <w:rFonts w:ascii="Courier New" w:hAnsi="Courier New"/>
          <w:noProof/>
          <w:sz w:val="16"/>
          <w:lang w:eastAsia="en-US"/>
        </w:rPr>
      </w:pPr>
      <w:del w:id="246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nfInstanceId;</w:delText>
        </w:r>
      </w:del>
    </w:p>
    <w:p w14:paraId="742C488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65" w:author="lengyelb"/>
          <w:rFonts w:ascii="Courier New" w:hAnsi="Courier New"/>
          <w:noProof/>
          <w:sz w:val="16"/>
          <w:lang w:eastAsia="en-US"/>
        </w:rPr>
      </w:pPr>
      <w:del w:id="246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leaf nfInstanceId {</w:delText>
        </w:r>
      </w:del>
    </w:p>
    <w:p w14:paraId="61E6DA6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67" w:author="lengyelb"/>
          <w:rFonts w:ascii="Courier New" w:hAnsi="Courier New"/>
          <w:noProof/>
          <w:sz w:val="16"/>
          <w:lang w:eastAsia="en-US"/>
        </w:rPr>
      </w:pPr>
      <w:del w:id="246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description "String uniquely identifying a NF instance.";</w:delText>
        </w:r>
      </w:del>
    </w:p>
    <w:p w14:paraId="705665C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69" w:author="lengyelb"/>
          <w:rFonts w:ascii="Courier New" w:hAnsi="Courier New"/>
          <w:noProof/>
          <w:sz w:val="16"/>
          <w:lang w:eastAsia="en-US"/>
        </w:rPr>
      </w:pPr>
      <w:del w:id="247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type string;</w:delText>
        </w:r>
      </w:del>
    </w:p>
    <w:p w14:paraId="3D8B8FD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71" w:author="lengyelb"/>
          <w:rFonts w:ascii="Courier New" w:hAnsi="Courier New"/>
          <w:noProof/>
          <w:sz w:val="16"/>
          <w:lang w:eastAsia="en-US"/>
        </w:rPr>
      </w:pPr>
      <w:del w:id="2472" w:author="lengyelb">
        <w:r w:rsidRPr="00232ECE">
          <w:rPr>
            <w:rFonts w:ascii="Courier New" w:hAnsi="Courier New"/>
            <w:noProof/>
            <w:sz w:val="16"/>
            <w:lang w:eastAsia="en-US"/>
          </w:rPr>
          <w:lastRenderedPageBreak/>
          <w:delText xml:space="preserve">        }</w:delText>
        </w:r>
      </w:del>
    </w:p>
    <w:p w14:paraId="2E1ABB7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73" w:author="lengyelb"/>
          <w:rFonts w:ascii="Courier New" w:hAnsi="Courier New"/>
          <w:noProof/>
          <w:sz w:val="16"/>
          <w:lang w:eastAsia="en-US"/>
        </w:rPr>
      </w:pPr>
      <w:del w:id="247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5296CE8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75" w:author="lengyelb"/>
          <w:rFonts w:ascii="Courier New" w:hAnsi="Courier New"/>
          <w:noProof/>
          <w:sz w:val="16"/>
          <w:lang w:eastAsia="en-US"/>
        </w:rPr>
      </w:pPr>
      <w:del w:id="247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FiveGDdnmfInfo ;</w:delText>
        </w:r>
      </w:del>
    </w:p>
    <w:p w14:paraId="7E7EB68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E2D924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77" w:author="lengyelb"/>
          <w:rFonts w:ascii="Courier New" w:hAnsi="Courier New"/>
          <w:noProof/>
          <w:sz w:val="16"/>
          <w:lang w:eastAsia="en-US"/>
        </w:rPr>
      </w:pPr>
      <w:ins w:id="247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1551152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79" w:author="lengyelb"/>
          <w:rFonts w:ascii="Courier New" w:hAnsi="Courier New"/>
          <w:noProof/>
          <w:sz w:val="16"/>
          <w:lang w:eastAsia="en-US"/>
        </w:rPr>
      </w:pPr>
      <w:ins w:id="248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FiveGDdnmfInfo ;</w:t>
        </w:r>
      </w:ins>
    </w:p>
    <w:p w14:paraId="62A4E92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B909C2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81" w:author="lengyelb"/>
          <w:rFonts w:ascii="Courier New" w:hAnsi="Courier New"/>
          <w:noProof/>
          <w:sz w:val="16"/>
          <w:lang w:eastAsia="en-US"/>
        </w:rPr>
      </w:pPr>
      <w:ins w:id="248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25C2BBF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ImsiRange{</w:t>
      </w:r>
    </w:p>
    <w:p w14:paraId="3AB0BC2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start{</w:t>
      </w:r>
    </w:p>
    <w:p w14:paraId="292E24F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indicates the first value identifying</w:t>
      </w:r>
    </w:p>
    <w:p w14:paraId="6A4BFB0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the start of a IMSI range. ";</w:t>
      </w:r>
    </w:p>
    <w:p w14:paraId="7FEB293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string{</w:t>
      </w:r>
    </w:p>
    <w:p w14:paraId="7B98263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pattern "^[0-9]+$";</w:t>
      </w:r>
    </w:p>
    <w:p w14:paraId="16FF486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A8A50D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74C40B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end{</w:t>
      </w:r>
    </w:p>
    <w:p w14:paraId="135C7D7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indicates the last value identifying</w:t>
      </w:r>
    </w:p>
    <w:p w14:paraId="5E44DEF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the end of a IMSI range.";</w:t>
      </w:r>
    </w:p>
    <w:p w14:paraId="1329B8A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string{</w:t>
      </w:r>
    </w:p>
    <w:p w14:paraId="429E27E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pattern "^[0-9]+$";</w:t>
      </w:r>
    </w:p>
    <w:p w14:paraId="486E849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2E1785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ED343A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pattern{</w:t>
      </w:r>
    </w:p>
    <w:p w14:paraId="79D73C8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indicates pattern (regular expression</w:t>
      </w:r>
    </w:p>
    <w:p w14:paraId="5139DF3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according to the ECMA-262 dialect [75]) representing the set of</w:t>
      </w:r>
    </w:p>
    <w:p w14:paraId="3435D2B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IMSIs belonging to this range. An IMSI value is considered part</w:t>
      </w:r>
    </w:p>
    <w:p w14:paraId="0FE0BE9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of the range if and only if the IMSI string fully matches the</w:t>
      </w:r>
    </w:p>
    <w:p w14:paraId="3BFCB57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regular expression.Either the start and end attributes, or the</w:t>
      </w:r>
    </w:p>
    <w:p w14:paraId="68C9A34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pattern attribute, shall be present.";</w:t>
      </w:r>
    </w:p>
    <w:p w14:paraId="1A8A35A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3395DD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AD141C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8D5CFE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NetworkNodeDiameterAddress {</w:t>
      </w:r>
    </w:p>
    <w:p w14:paraId="5D96A65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leaf-list name{</w:t>
      </w:r>
    </w:p>
    <w:p w14:paraId="777933D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indicates the Diameter</w:t>
      </w:r>
    </w:p>
    <w:p w14:paraId="7FC7D60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name of the network node diameter address.";</w:t>
      </w:r>
    </w:p>
    <w:p w14:paraId="306B2A5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 See TS 29.571 [61]. String contains a Diameter Identity</w:t>
      </w:r>
    </w:p>
    <w:p w14:paraId="1A44AE1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(FQDN).";</w:t>
      </w:r>
    </w:p>
    <w:p w14:paraId="57D86C3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type string;</w:t>
      </w:r>
    </w:p>
    <w:p w14:paraId="24BB95F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min-elements 1;</w:t>
      </w:r>
    </w:p>
    <w:p w14:paraId="4B7478A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max-elements 1;</w:t>
      </w:r>
    </w:p>
    <w:p w14:paraId="4E463FD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80B0CE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leaf-list realm{</w:t>
      </w:r>
    </w:p>
    <w:p w14:paraId="5AFA6A1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indicates the Diameter realm of the</w:t>
      </w:r>
    </w:p>
    <w:p w14:paraId="53C5819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network node diameter addres. See TS 29.571 [61]. String contains</w:t>
      </w:r>
    </w:p>
    <w:p w14:paraId="5B08B03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a Diameter Identity (FQDN).";</w:t>
      </w:r>
    </w:p>
    <w:p w14:paraId="775D9A6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5CF8580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3E54CD0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564AFF0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62790A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6E63FD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83" w:author="lengyelb"/>
          <w:rFonts w:ascii="Courier New" w:hAnsi="Courier New"/>
          <w:noProof/>
          <w:sz w:val="16"/>
          <w:lang w:eastAsia="en-US"/>
        </w:rPr>
      </w:pPr>
      <w:ins w:id="248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typedef PduSessionType {</w:t>
        </w:r>
      </w:ins>
    </w:p>
    <w:p w14:paraId="4A2B489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85" w:author="lengyelb"/>
          <w:rFonts w:ascii="Courier New" w:hAnsi="Courier New"/>
          <w:noProof/>
          <w:sz w:val="16"/>
          <w:lang w:eastAsia="en-US"/>
        </w:rPr>
      </w:pPr>
      <w:del w:id="248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typedef PduSessionType {</w:delText>
        </w:r>
      </w:del>
    </w:p>
    <w:p w14:paraId="798D630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401D2C5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enum IPV4;</w:t>
      </w:r>
    </w:p>
    <w:p w14:paraId="3A3B820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enum IPV6;</w:t>
      </w:r>
    </w:p>
    <w:p w14:paraId="17F8917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enum IPV4V6;</w:t>
      </w:r>
    </w:p>
    <w:p w14:paraId="35F0BE1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enum UNSTRUCTURED;</w:t>
      </w:r>
    </w:p>
    <w:p w14:paraId="6FBA80D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enum ETHERNET;</w:t>
      </w:r>
    </w:p>
    <w:p w14:paraId="60ED2F7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87" w:author="lengyelb"/>
          <w:rFonts w:ascii="Courier New" w:hAnsi="Courier New"/>
          <w:noProof/>
          <w:sz w:val="16"/>
          <w:lang w:eastAsia="en-US"/>
        </w:rPr>
      </w:pPr>
      <w:del w:id="248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}</w:delText>
        </w:r>
      </w:del>
    </w:p>
    <w:p w14:paraId="0643AC9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D41296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89" w:author="lengyelb"/>
          <w:rFonts w:ascii="Courier New" w:hAnsi="Courier New"/>
          <w:noProof/>
          <w:sz w:val="16"/>
          <w:lang w:eastAsia="en-US"/>
        </w:rPr>
      </w:pPr>
      <w:ins w:id="249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77DEE4C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DnnUpfInfoItem {</w:t>
      </w:r>
    </w:p>
    <w:p w14:paraId="3CFBB0B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dnn {</w:t>
      </w:r>
    </w:p>
    <w:p w14:paraId="1EB6164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"String representing a Data Network.";</w:t>
      </w:r>
    </w:p>
    <w:p w14:paraId="4A822A9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7EA8B98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29E30FC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6E0BF3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714D28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leaf-list dnaiList {</w:t>
      </w:r>
    </w:p>
    <w:p w14:paraId="74DEA48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"List of Data network access identifiers supported</w:t>
      </w:r>
    </w:p>
    <w:p w14:paraId="1C5A63C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by the UPF for this DNN.</w:t>
      </w:r>
    </w:p>
    <w:p w14:paraId="52B36F1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       The absence of this attribute indicates that the UPF</w:t>
      </w:r>
    </w:p>
    <w:p w14:paraId="48B9810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       can be selected for this DNN for any DNAI.";</w:t>
      </w:r>
    </w:p>
    <w:p w14:paraId="0F96A6F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218FC33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 //dnai is the type but its only a string with</w:t>
      </w:r>
    </w:p>
    <w:p w14:paraId="234025D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//desc: DNAI (Data network access identifier),</w:t>
      </w:r>
    </w:p>
    <w:p w14:paraId="6EF95AC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lastRenderedPageBreak/>
        <w:t xml:space="preserve">      //is this needed as its own typedef or string is ok</w:t>
      </w:r>
    </w:p>
    <w:p w14:paraId="6F1DBAF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29BB5F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AA0527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leaf-list pduSessionTypes {</w:t>
      </w:r>
    </w:p>
    <w:p w14:paraId="43879C1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"List of PDU session type(s) supported by</w:t>
      </w:r>
    </w:p>
    <w:p w14:paraId="447C969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the UPF for a specific DNN.";</w:t>
      </w:r>
    </w:p>
    <w:p w14:paraId="7AAA167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6A2BC2F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PduSessionType;</w:t>
      </w:r>
    </w:p>
    <w:p w14:paraId="2BE4714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5DB677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D1C5D6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nfInfoGrp {</w:t>
      </w:r>
    </w:p>
    <w:p w14:paraId="4437FBE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data type represents the information of a</w:t>
      </w:r>
    </w:p>
    <w:p w14:paraId="32C8A64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generic NF Instance. (See clause 6.1.6.2.56 TS 29.510 [23]).";</w:t>
      </w:r>
    </w:p>
    <w:p w14:paraId="569F392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nfType {</w:t>
      </w:r>
    </w:p>
    <w:p w14:paraId="3560345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parameter defines type of Network Function";</w:t>
      </w:r>
    </w:p>
    <w:p w14:paraId="46C560D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uint16;</w:t>
      </w:r>
    </w:p>
    <w:p w14:paraId="1D20495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AAB059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E017FE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FiveGDdnmfInfo {</w:t>
      </w:r>
    </w:p>
    <w:p w14:paraId="6A941D2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"This data type represents the specific data for the 5G DDMF NF.</w:t>
      </w:r>
    </w:p>
    <w:p w14:paraId="4F302EE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See clause 6.1.6.2.74 of TS 29.510.";</w:t>
      </w:r>
    </w:p>
    <w:p w14:paraId="0684087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plmnId {</w:t>
      </w:r>
    </w:p>
    <w:p w14:paraId="1244BD8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"PLMN ID for which list of supported S-NSSAI(s)</w:t>
      </w:r>
    </w:p>
    <w:p w14:paraId="7228B6A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is provided.";</w:t>
      </w:r>
    </w:p>
    <w:p w14:paraId="1EF3AB6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0503C27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7C4861F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"mcc mnc";</w:t>
      </w:r>
    </w:p>
    <w:p w14:paraId="7FE2270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types3gpp:PLMNId;</w:t>
      </w:r>
    </w:p>
    <w:p w14:paraId="2201091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CC6C2C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02BE73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91" w:author="lengyelb"/>
          <w:rFonts w:ascii="Courier New" w:hAnsi="Courier New"/>
          <w:noProof/>
          <w:sz w:val="16"/>
          <w:lang w:eastAsia="en-US"/>
        </w:rPr>
      </w:pPr>
      <w:ins w:id="249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AIoTNRFMappingGrp {</w:t>
        </w:r>
      </w:ins>
    </w:p>
    <w:p w14:paraId="7F524AB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93" w:author="lengyelb"/>
          <w:rFonts w:ascii="Courier New" w:hAnsi="Courier New"/>
          <w:noProof/>
          <w:sz w:val="16"/>
          <w:lang w:eastAsia="en-US"/>
        </w:rPr>
      </w:pPr>
      <w:ins w:id="249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"Data type AIoTNRFMapping";</w:t>
        </w:r>
      </w:ins>
    </w:p>
    <w:p w14:paraId="130A87D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95" w:author="lengyelb"/>
          <w:rFonts w:ascii="Courier New" w:hAnsi="Courier New"/>
          <w:noProof/>
          <w:sz w:val="16"/>
          <w:lang w:eastAsia="en-US"/>
        </w:rPr>
      </w:pPr>
      <w:ins w:id="249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1608E4F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97" w:author="lengyelb"/>
          <w:rFonts w:ascii="Courier New" w:hAnsi="Courier New"/>
          <w:noProof/>
          <w:sz w:val="16"/>
          <w:lang w:eastAsia="en-US"/>
        </w:rPr>
      </w:pPr>
      <w:ins w:id="249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 aIOTFdN {</w:t>
        </w:r>
      </w:ins>
    </w:p>
    <w:p w14:paraId="6E43DC1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99" w:author="lengyelb"/>
          <w:rFonts w:ascii="Courier New" w:hAnsi="Courier New"/>
          <w:noProof/>
          <w:sz w:val="16"/>
          <w:lang w:eastAsia="en-US"/>
        </w:rPr>
      </w:pPr>
      <w:ins w:id="250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types3gpp:DistinguishedName;</w:t>
        </w:r>
      </w:ins>
    </w:p>
    <w:p w14:paraId="3C5F902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01" w:author="lengyelb"/>
          <w:rFonts w:ascii="Courier New" w:hAnsi="Courier New"/>
          <w:noProof/>
          <w:sz w:val="16"/>
          <w:lang w:eastAsia="en-US"/>
        </w:rPr>
      </w:pPr>
      <w:ins w:id="250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mandatory true;</w:t>
        </w:r>
      </w:ins>
    </w:p>
    <w:p w14:paraId="392A501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03" w:author="lengyelb"/>
          <w:rFonts w:ascii="Courier New" w:hAnsi="Courier New"/>
          <w:noProof/>
          <w:sz w:val="16"/>
          <w:lang w:eastAsia="en-US"/>
        </w:rPr>
      </w:pPr>
      <w:ins w:id="250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"Represents the distinguished name (DN) identifier of the </w:t>
        </w:r>
      </w:ins>
    </w:p>
    <w:p w14:paraId="274F11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05" w:author="lengyelb"/>
          <w:rFonts w:ascii="Courier New" w:hAnsi="Courier New"/>
          <w:noProof/>
          <w:sz w:val="16"/>
          <w:lang w:eastAsia="en-US"/>
        </w:rPr>
      </w:pPr>
      <w:ins w:id="250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AIOTF that serves the (internal) target area provided by NEF to NRF";</w:t>
        </w:r>
      </w:ins>
    </w:p>
    <w:p w14:paraId="1F649C8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07" w:author="lengyelb"/>
          <w:rFonts w:ascii="Courier New" w:hAnsi="Courier New"/>
          <w:noProof/>
          <w:sz w:val="16"/>
          <w:lang w:eastAsia="en-US"/>
        </w:rPr>
      </w:pPr>
      <w:ins w:id="250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 </w:t>
        </w:r>
      </w:ins>
    </w:p>
    <w:p w14:paraId="71D548E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09" w:author="lengyelb"/>
          <w:rFonts w:ascii="Courier New" w:hAnsi="Courier New"/>
          <w:noProof/>
          <w:sz w:val="16"/>
          <w:lang w:eastAsia="en-US"/>
        </w:rPr>
      </w:pPr>
      <w:ins w:id="251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1E5B5ED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11" w:author="lengyelb"/>
          <w:rFonts w:ascii="Courier New" w:hAnsi="Courier New"/>
          <w:noProof/>
          <w:sz w:val="16"/>
          <w:lang w:eastAsia="en-US"/>
        </w:rPr>
      </w:pPr>
      <w:ins w:id="251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internalTargetArea {</w:t>
        </w:r>
      </w:ins>
    </w:p>
    <w:p w14:paraId="32519D7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13" w:author="lengyelb"/>
          <w:rFonts w:ascii="Courier New" w:hAnsi="Courier New"/>
          <w:noProof/>
          <w:sz w:val="16"/>
          <w:lang w:eastAsia="en-US"/>
        </w:rPr>
      </w:pPr>
      <w:ins w:id="251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"It is the (internal) target area used by NRF (as provided </w:t>
        </w:r>
      </w:ins>
    </w:p>
    <w:p w14:paraId="0011DB4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15" w:author="lengyelb"/>
          <w:rFonts w:ascii="Courier New" w:hAnsi="Courier New"/>
          <w:noProof/>
          <w:sz w:val="16"/>
          <w:lang w:eastAsia="en-US"/>
        </w:rPr>
      </w:pPr>
      <w:ins w:id="251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by NEF) to accurately locate the AIOTF instance. It is mapped to aIOTFdN. </w:t>
        </w:r>
      </w:ins>
    </w:p>
    <w:p w14:paraId="4815395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17" w:author="lengyelb"/>
          <w:rFonts w:ascii="Courier New" w:hAnsi="Courier New"/>
          <w:noProof/>
          <w:sz w:val="16"/>
          <w:lang w:eastAsia="en-US"/>
        </w:rPr>
      </w:pPr>
      <w:ins w:id="251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It could refer to a list of AIoT Areas.";</w:t>
        </w:r>
      </w:ins>
    </w:p>
    <w:p w14:paraId="7145613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19" w:author="lengyelb"/>
          <w:rFonts w:ascii="Courier New" w:hAnsi="Courier New"/>
          <w:noProof/>
          <w:sz w:val="16"/>
          <w:lang w:eastAsia="en-US"/>
        </w:rPr>
      </w:pPr>
      <w:ins w:id="252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idx;</w:t>
        </w:r>
      </w:ins>
    </w:p>
    <w:p w14:paraId="0DAFAC0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21" w:author="lengyelb"/>
          <w:rFonts w:ascii="Courier New" w:hAnsi="Courier New"/>
          <w:noProof/>
          <w:sz w:val="16"/>
          <w:lang w:eastAsia="en-US"/>
        </w:rPr>
      </w:pPr>
      <w:ins w:id="252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idx { type uint32; }</w:t>
        </w:r>
      </w:ins>
    </w:p>
    <w:p w14:paraId="2767B78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23" w:author="lengyelb"/>
          <w:rFonts w:ascii="Courier New" w:hAnsi="Courier New"/>
          <w:noProof/>
          <w:sz w:val="16"/>
          <w:lang w:eastAsia="en-US"/>
        </w:rPr>
      </w:pPr>
      <w:ins w:id="252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50F7885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25" w:author="lengyelb"/>
          <w:rFonts w:ascii="Courier New" w:hAnsi="Courier New"/>
          <w:noProof/>
          <w:sz w:val="16"/>
          <w:lang w:eastAsia="en-US"/>
        </w:rPr>
      </w:pPr>
      <w:ins w:id="252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aiot3gpp:ServedAIOTAreaIDGrp;</w:t>
        </w:r>
      </w:ins>
    </w:p>
    <w:p w14:paraId="4337099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27" w:author="lengyelb"/>
          <w:rFonts w:ascii="Courier New" w:hAnsi="Courier New"/>
          <w:noProof/>
          <w:sz w:val="16"/>
          <w:lang w:eastAsia="en-US"/>
        </w:rPr>
      </w:pPr>
      <w:ins w:id="252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 </w:t>
        </w:r>
      </w:ins>
    </w:p>
    <w:p w14:paraId="31789DD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29" w:author="lengyelb"/>
          <w:rFonts w:ascii="Courier New" w:hAnsi="Courier New"/>
          <w:noProof/>
          <w:sz w:val="16"/>
          <w:lang w:eastAsia="en-US"/>
        </w:rPr>
      </w:pPr>
      <w:ins w:id="253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7B4CC1E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NRFFunctionGrp {</w:t>
      </w:r>
    </w:p>
    <w:p w14:paraId="4AB6E77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"Represents the NRFFunction IOC";</w:t>
      </w:r>
    </w:p>
    <w:p w14:paraId="65D9F36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uses mf3gpp:ManagedFunctionGrp;</w:t>
      </w:r>
    </w:p>
    <w:p w14:paraId="755C95D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BECE22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31" w:author="lengyelb"/>
          <w:rFonts w:ascii="Courier New" w:hAnsi="Courier New"/>
          <w:noProof/>
          <w:sz w:val="16"/>
          <w:lang w:eastAsia="en-US"/>
        </w:rPr>
      </w:pPr>
      <w:ins w:id="253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pLMNInfoList {</w:t>
        </w:r>
      </w:ins>
    </w:p>
    <w:p w14:paraId="49AD8B1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33" w:author="lengyelb"/>
          <w:rFonts w:ascii="Courier New" w:hAnsi="Courier New"/>
          <w:noProof/>
          <w:sz w:val="16"/>
          <w:lang w:eastAsia="en-US"/>
        </w:rPr>
      </w:pPr>
      <w:ins w:id="253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"It defines the PLMN(s) of a Network Function.";</w:t>
        </w:r>
      </w:ins>
    </w:p>
    <w:p w14:paraId="21BD30B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35" w:author="lengyelb"/>
          <w:rFonts w:ascii="Courier New" w:hAnsi="Courier New"/>
          <w:noProof/>
          <w:sz w:val="16"/>
          <w:lang w:eastAsia="en-US"/>
        </w:rPr>
      </w:pPr>
      <w:del w:id="253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list pLMNIdList {</w:delText>
        </w:r>
      </w:del>
    </w:p>
    <w:p w14:paraId="7201D98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37" w:author="lengyelb"/>
          <w:rFonts w:ascii="Courier New" w:hAnsi="Courier New"/>
          <w:noProof/>
          <w:sz w:val="16"/>
          <w:lang w:eastAsia="en-US"/>
        </w:rPr>
      </w:pPr>
      <w:del w:id="253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description "List of at most six entries of PLMN Identifiers, but at</w:delText>
        </w:r>
      </w:del>
    </w:p>
    <w:p w14:paraId="4C02169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39" w:author="lengyelb"/>
          <w:rFonts w:ascii="Courier New" w:hAnsi="Courier New"/>
          <w:noProof/>
          <w:sz w:val="16"/>
          <w:lang w:eastAsia="en-US"/>
        </w:rPr>
      </w:pPr>
      <w:del w:id="254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least one (the primary PLMN Id).</w:delText>
        </w:r>
      </w:del>
    </w:p>
    <w:p w14:paraId="072941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41" w:author="lengyelb"/>
          <w:rFonts w:ascii="Courier New" w:hAnsi="Courier New"/>
          <w:noProof/>
          <w:sz w:val="16"/>
          <w:lang w:eastAsia="en-US"/>
        </w:rPr>
      </w:pPr>
      <w:del w:id="254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The PLMN Identifier is composed of a Mobile Country Code (MCC) and a</w:delText>
        </w:r>
      </w:del>
    </w:p>
    <w:p w14:paraId="54C4758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43" w:author="lengyelb"/>
          <w:rFonts w:ascii="Courier New" w:hAnsi="Courier New"/>
          <w:noProof/>
          <w:sz w:val="16"/>
          <w:lang w:eastAsia="en-US"/>
        </w:rPr>
      </w:pPr>
      <w:del w:id="254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Mobile Network Code (MNC).";</w:delText>
        </w:r>
      </w:del>
    </w:p>
    <w:p w14:paraId="0FDD4B1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79711D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3994467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45" w:author="lengyelb"/>
          <w:rFonts w:ascii="Courier New" w:hAnsi="Courier New"/>
          <w:noProof/>
          <w:sz w:val="16"/>
          <w:lang w:eastAsia="en-US"/>
        </w:rPr>
      </w:pPr>
      <w:ins w:id="254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"mcc mnc sd sst";</w:t>
        </w:r>
      </w:ins>
    </w:p>
    <w:p w14:paraId="085F0EA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47" w:author="lengyelb"/>
          <w:rFonts w:ascii="Courier New" w:hAnsi="Courier New"/>
          <w:noProof/>
          <w:sz w:val="16"/>
          <w:lang w:eastAsia="en-US"/>
        </w:rPr>
      </w:pPr>
      <w:ins w:id="254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types5g3gpp:PLMNInfo;</w:t>
        </w:r>
      </w:ins>
    </w:p>
    <w:p w14:paraId="41C1FF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49" w:author="lengyelb"/>
          <w:rFonts w:ascii="Courier New" w:hAnsi="Courier New"/>
          <w:noProof/>
          <w:sz w:val="16"/>
          <w:lang w:eastAsia="en-US"/>
        </w:rPr>
      </w:pPr>
      <w:del w:id="255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max-elements 6;</w:delText>
        </w:r>
      </w:del>
    </w:p>
    <w:p w14:paraId="4A84DA9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51" w:author="lengyelb"/>
          <w:rFonts w:ascii="Courier New" w:hAnsi="Courier New"/>
          <w:noProof/>
          <w:sz w:val="16"/>
          <w:lang w:eastAsia="en-US"/>
        </w:rPr>
      </w:pPr>
      <w:del w:id="255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key "mcc mnc";</w:delText>
        </w:r>
      </w:del>
    </w:p>
    <w:p w14:paraId="65C3312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53" w:author="lengyelb"/>
          <w:rFonts w:ascii="Courier New" w:hAnsi="Courier New"/>
          <w:noProof/>
          <w:sz w:val="16"/>
          <w:lang w:eastAsia="en-US"/>
        </w:rPr>
      </w:pPr>
      <w:del w:id="255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uses types3gpp:PLMNId;</w:delText>
        </w:r>
      </w:del>
    </w:p>
    <w:p w14:paraId="0C4215B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E46DD5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FA5919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55" w:author="lengyelb"/>
          <w:rFonts w:ascii="Courier New" w:hAnsi="Courier New"/>
          <w:noProof/>
          <w:sz w:val="16"/>
          <w:lang w:eastAsia="en-US"/>
        </w:rPr>
      </w:pPr>
    </w:p>
    <w:p w14:paraId="6DCE4E6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sBIFQDN {</w:t>
      </w:r>
    </w:p>
    <w:p w14:paraId="1EA2A06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56" w:author="lengyelb"/>
          <w:rFonts w:ascii="Courier New" w:hAnsi="Courier New"/>
          <w:noProof/>
          <w:sz w:val="16"/>
          <w:lang w:eastAsia="en-US"/>
        </w:rPr>
      </w:pPr>
      <w:ins w:id="255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"It is used to indicate the FQDN of the registered NF instance </w:t>
        </w:r>
      </w:ins>
    </w:p>
    <w:p w14:paraId="5FEF96D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58" w:author="lengyelb"/>
          <w:rFonts w:ascii="Courier New" w:hAnsi="Courier New"/>
          <w:noProof/>
          <w:sz w:val="16"/>
          <w:lang w:eastAsia="en-US"/>
        </w:rPr>
      </w:pPr>
      <w:ins w:id="255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in service-based interface, for example, NF instance FQDN structure is:</w:t>
        </w:r>
      </w:ins>
    </w:p>
    <w:p w14:paraId="057B45C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60" w:author="lengyelb"/>
          <w:rFonts w:ascii="Courier New" w:hAnsi="Courier New"/>
          <w:noProof/>
          <w:sz w:val="16"/>
          <w:lang w:eastAsia="en-US"/>
        </w:rPr>
      </w:pPr>
      <w:ins w:id="256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nftype&lt;nfnum&gt;.slicetype&lt;sliceid&gt;.mnc&lt;MNC&gt;.mcc&lt;MCC&gt;.3gppnetwork.org";</w:t>
        </w:r>
      </w:ins>
    </w:p>
    <w:p w14:paraId="65316EB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62" w:author="lengyelb"/>
          <w:rFonts w:ascii="Courier New" w:hAnsi="Courier New"/>
          <w:noProof/>
          <w:sz w:val="16"/>
          <w:lang w:eastAsia="en-US"/>
        </w:rPr>
      </w:pPr>
      <w:del w:id="256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description "The FQDN of the registered NF instance in the service-based</w:delText>
        </w:r>
      </w:del>
    </w:p>
    <w:p w14:paraId="3471208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64" w:author="lengyelb"/>
          <w:rFonts w:ascii="Courier New" w:hAnsi="Courier New"/>
          <w:noProof/>
          <w:sz w:val="16"/>
          <w:lang w:eastAsia="en-US"/>
        </w:rPr>
      </w:pPr>
      <w:del w:id="256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interface.";</w:delText>
        </w:r>
      </w:del>
    </w:p>
    <w:p w14:paraId="72F9777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inet:domain-name;</w:t>
      </w:r>
    </w:p>
    <w:p w14:paraId="6767FDD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66" w:author="lengyelb"/>
          <w:rFonts w:ascii="Courier New" w:hAnsi="Courier New"/>
          <w:noProof/>
          <w:sz w:val="16"/>
          <w:lang w:eastAsia="en-US"/>
        </w:rPr>
      </w:pPr>
      <w:ins w:id="2567" w:author="lengyelb">
        <w:r w:rsidRPr="00232ECE">
          <w:rPr>
            <w:rFonts w:ascii="Courier New" w:hAnsi="Courier New"/>
            <w:noProof/>
            <w:sz w:val="16"/>
            <w:lang w:eastAsia="en-US"/>
          </w:rPr>
          <w:lastRenderedPageBreak/>
          <w:t xml:space="preserve">      mandatory true;</w:t>
        </w:r>
      </w:ins>
    </w:p>
    <w:p w14:paraId="1B813E2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68" w:author="lengyelb"/>
          <w:rFonts w:ascii="Courier New" w:hAnsi="Courier New"/>
          <w:noProof/>
          <w:sz w:val="16"/>
          <w:lang w:eastAsia="en-US"/>
        </w:rPr>
      </w:pPr>
      <w:ins w:id="256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48392D7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70" w:author="lengyelb"/>
          <w:rFonts w:ascii="Courier New" w:hAnsi="Courier New"/>
          <w:noProof/>
          <w:sz w:val="16"/>
          <w:lang w:eastAsia="en-US"/>
        </w:rPr>
      </w:pPr>
    </w:p>
    <w:p w14:paraId="5492E26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71" w:author="lengyelb"/>
          <w:rFonts w:ascii="Courier New" w:hAnsi="Courier New"/>
          <w:noProof/>
          <w:sz w:val="16"/>
          <w:lang w:eastAsia="en-US"/>
        </w:rPr>
      </w:pPr>
      <w:ins w:id="257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nFProfileList {</w:t>
        </w:r>
      </w:ins>
    </w:p>
    <w:p w14:paraId="2204B35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73" w:author="lengyelb"/>
          <w:rFonts w:ascii="Courier New" w:hAnsi="Courier New"/>
          <w:noProof/>
          <w:sz w:val="16"/>
          <w:lang w:eastAsia="en-US"/>
        </w:rPr>
      </w:pPr>
      <w:ins w:id="257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"It is a set of NFProfile(s) to be registered in the NRF</w:t>
        </w:r>
      </w:ins>
    </w:p>
    <w:p w14:paraId="2961826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75" w:author="lengyelb"/>
          <w:rFonts w:ascii="Courier New" w:hAnsi="Courier New"/>
          <w:noProof/>
          <w:sz w:val="16"/>
          <w:lang w:eastAsia="en-US"/>
        </w:rPr>
      </w:pPr>
      <w:ins w:id="257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instance. NFProfile is defined in 3GPP TS 29.510 ";</w:t>
        </w:r>
      </w:ins>
    </w:p>
    <w:p w14:paraId="1CD462D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77" w:author="lengyelb"/>
          <w:rFonts w:ascii="Courier New" w:hAnsi="Courier New"/>
          <w:noProof/>
          <w:sz w:val="16"/>
          <w:lang w:eastAsia="en-US"/>
        </w:rPr>
      </w:pPr>
      <w:ins w:id="257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idx;</w:t>
        </w:r>
      </w:ins>
    </w:p>
    <w:p w14:paraId="1ADFA4A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79" w:author="lengyelb"/>
          <w:rFonts w:ascii="Courier New" w:hAnsi="Courier New"/>
          <w:noProof/>
          <w:sz w:val="16"/>
          <w:lang w:eastAsia="en-US"/>
        </w:rPr>
      </w:pPr>
      <w:ins w:id="258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idx { type uint32; }</w:t>
        </w:r>
      </w:ins>
    </w:p>
    <w:p w14:paraId="10BC3B0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81" w:author="lengyelb"/>
          <w:rFonts w:ascii="Courier New" w:hAnsi="Courier New"/>
          <w:noProof/>
          <w:sz w:val="16"/>
          <w:lang w:eastAsia="en-US"/>
        </w:rPr>
      </w:pPr>
      <w:ins w:id="258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mnfp3gpp:ManagedNFProfileGrp;</w:t>
        </w:r>
      </w:ins>
    </w:p>
    <w:p w14:paraId="2031B41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DD6BEC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262C69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leaf-list cNSIIdList {</w:t>
      </w:r>
    </w:p>
    <w:p w14:paraId="426A76D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"NSI ID. NSI ID is an identifier for identifying the Core</w:t>
      </w:r>
    </w:p>
    <w:p w14:paraId="095CD41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Network part of a Network Slice instance when multiple Network Slice</w:t>
      </w:r>
    </w:p>
    <w:p w14:paraId="4942527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instances of the same Network Slice are deployed, and there is a need</w:t>
      </w:r>
    </w:p>
    <w:p w14:paraId="1062C20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to differentiate between them in the 5GC, see clause 3.1 of TS 23.501</w:t>
      </w:r>
    </w:p>
    <w:p w14:paraId="37BB3B4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and subclause 6.1.6.2.7 of 3GPP TS 29.531";</w:t>
      </w:r>
    </w:p>
    <w:p w14:paraId="24DCC78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4DECE7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2A2CDC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ABDD18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83" w:author="lengyelb"/>
          <w:rFonts w:ascii="Courier New" w:hAnsi="Courier New"/>
          <w:noProof/>
          <w:sz w:val="16"/>
          <w:lang w:eastAsia="en-US"/>
        </w:rPr>
      </w:pPr>
      <w:del w:id="258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list sNSSAIList {</w:delText>
        </w:r>
      </w:del>
    </w:p>
    <w:p w14:paraId="4F1C917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85" w:author="lengyelb"/>
          <w:rFonts w:ascii="Courier New" w:hAnsi="Courier New"/>
          <w:noProof/>
          <w:sz w:val="16"/>
          <w:lang w:eastAsia="en-US"/>
        </w:rPr>
      </w:pPr>
      <w:del w:id="258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description "List of S-NSSAIs the managed object is capable of supporting.</w:delText>
        </w:r>
      </w:del>
    </w:p>
    <w:p w14:paraId="160494F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87" w:author="lengyelb"/>
          <w:rFonts w:ascii="Courier New" w:hAnsi="Courier New"/>
          <w:noProof/>
          <w:sz w:val="16"/>
          <w:lang w:eastAsia="en-US"/>
        </w:rPr>
      </w:pPr>
      <w:del w:id="258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         (Single Network Slice Selection Assistance Information)</w:delText>
        </w:r>
      </w:del>
    </w:p>
    <w:p w14:paraId="48D467D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89" w:author="lengyelb"/>
          <w:rFonts w:ascii="Courier New" w:hAnsi="Courier New"/>
          <w:noProof/>
          <w:sz w:val="16"/>
          <w:lang w:eastAsia="en-US"/>
        </w:rPr>
      </w:pPr>
      <w:del w:id="259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         An S-NSSAI has an SST (Slice/Service type) and an optional SD</w:delText>
        </w:r>
      </w:del>
    </w:p>
    <w:p w14:paraId="17A0198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91" w:author="lengyelb"/>
          <w:rFonts w:ascii="Courier New" w:hAnsi="Courier New"/>
          <w:noProof/>
          <w:sz w:val="16"/>
          <w:lang w:eastAsia="en-US"/>
        </w:rPr>
      </w:pPr>
      <w:del w:id="259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         (Slice Differentiator) field.";</w:delText>
        </w:r>
      </w:del>
    </w:p>
    <w:p w14:paraId="73FFAD3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93" w:author="lengyelb"/>
          <w:rFonts w:ascii="Courier New" w:hAnsi="Courier New"/>
          <w:noProof/>
          <w:sz w:val="16"/>
          <w:lang w:eastAsia="en-US"/>
        </w:rPr>
      </w:pPr>
      <w:del w:id="259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//optional support</w:delText>
        </w:r>
      </w:del>
    </w:p>
    <w:p w14:paraId="32A46BF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95" w:author="lengyelb"/>
          <w:rFonts w:ascii="Courier New" w:hAnsi="Courier New"/>
          <w:noProof/>
          <w:sz w:val="16"/>
          <w:lang w:eastAsia="en-US"/>
        </w:rPr>
      </w:pPr>
      <w:del w:id="259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reference "3GPP TS 23.003";</w:delText>
        </w:r>
      </w:del>
    </w:p>
    <w:p w14:paraId="68CEFF6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97" w:author="lengyelb"/>
          <w:rFonts w:ascii="Courier New" w:hAnsi="Courier New"/>
          <w:noProof/>
          <w:sz w:val="16"/>
          <w:lang w:eastAsia="en-US"/>
        </w:rPr>
      </w:pPr>
      <w:del w:id="259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key "sd sst";</w:delText>
        </w:r>
      </w:del>
    </w:p>
    <w:p w14:paraId="68290B5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99" w:author="lengyelb"/>
          <w:rFonts w:ascii="Courier New" w:hAnsi="Courier New"/>
          <w:noProof/>
          <w:sz w:val="16"/>
          <w:lang w:eastAsia="en-US"/>
        </w:rPr>
      </w:pPr>
      <w:del w:id="260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uses types5g3gpp:SNssai;</w:delText>
        </w:r>
      </w:del>
    </w:p>
    <w:p w14:paraId="09A55BF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01" w:author="lengyelb"/>
          <w:rFonts w:ascii="Courier New" w:hAnsi="Courier New"/>
          <w:noProof/>
          <w:sz w:val="16"/>
          <w:lang w:eastAsia="en-US"/>
        </w:rPr>
      </w:pPr>
      <w:del w:id="260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}</w:delText>
        </w:r>
      </w:del>
    </w:p>
    <w:p w14:paraId="27C66F5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03" w:author="lengyelb"/>
          <w:rFonts w:ascii="Courier New" w:hAnsi="Courier New"/>
          <w:noProof/>
          <w:sz w:val="16"/>
          <w:lang w:eastAsia="en-US"/>
        </w:rPr>
      </w:pPr>
    </w:p>
    <w:p w14:paraId="02A96D0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nrfInfo {</w:t>
      </w:r>
    </w:p>
    <w:p w14:paraId="38C8E0B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04" w:author="lengyelb"/>
          <w:rFonts w:ascii="Courier New" w:hAnsi="Courier New"/>
          <w:noProof/>
          <w:sz w:val="16"/>
          <w:lang w:eastAsia="en-US"/>
        </w:rPr>
      </w:pPr>
      <w:ins w:id="260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"Represents information of an NRF NF Instance.";</w:t>
        </w:r>
      </w:ins>
    </w:p>
    <w:p w14:paraId="0D619C4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06" w:author="lengyelb"/>
          <w:rFonts w:ascii="Courier New" w:hAnsi="Courier New"/>
          <w:noProof/>
          <w:sz w:val="16"/>
          <w:lang w:eastAsia="en-US"/>
        </w:rPr>
      </w:pPr>
      <w:ins w:id="260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max-elements 1;</w:t>
        </w:r>
      </w:ins>
    </w:p>
    <w:p w14:paraId="74B551C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08" w:author="lengyelb"/>
          <w:rFonts w:ascii="Courier New" w:hAnsi="Courier New"/>
          <w:noProof/>
          <w:sz w:val="16"/>
          <w:lang w:eastAsia="en-US"/>
        </w:rPr>
      </w:pPr>
      <w:del w:id="260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description "";</w:delText>
        </w:r>
      </w:del>
    </w:p>
    <w:p w14:paraId="6B0FB83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551A8C9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idx {type uint32;}</w:t>
      </w:r>
    </w:p>
    <w:p w14:paraId="7691484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NrfInfoGrp;</w:t>
      </w:r>
    </w:p>
    <w:p w14:paraId="3E8E1B6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CBD984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10" w:author="lengyelb"/>
          <w:rFonts w:ascii="Courier New" w:hAnsi="Courier New"/>
          <w:noProof/>
          <w:sz w:val="16"/>
          <w:lang w:eastAsia="en-US"/>
        </w:rPr>
      </w:pPr>
    </w:p>
    <w:p w14:paraId="4087CA8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11" w:author="lengyelb"/>
          <w:rFonts w:ascii="Courier New" w:hAnsi="Courier New"/>
          <w:noProof/>
          <w:sz w:val="16"/>
          <w:lang w:eastAsia="en-US"/>
        </w:rPr>
      </w:pPr>
      <w:del w:id="261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list nFProfileList {</w:delText>
        </w:r>
      </w:del>
    </w:p>
    <w:p w14:paraId="3471D59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13" w:author="lengyelb"/>
          <w:rFonts w:ascii="Courier New" w:hAnsi="Courier New"/>
          <w:noProof/>
          <w:sz w:val="16"/>
          <w:lang w:eastAsia="en-US"/>
        </w:rPr>
      </w:pPr>
      <w:del w:id="261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description "It is a set of NFProfile(s) to be registered in the NRF</w:delText>
        </w:r>
      </w:del>
    </w:p>
    <w:p w14:paraId="0E1BEA4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15" w:author="lengyelb"/>
          <w:rFonts w:ascii="Courier New" w:hAnsi="Courier New"/>
          <w:noProof/>
          <w:sz w:val="16"/>
          <w:lang w:eastAsia="en-US"/>
        </w:rPr>
      </w:pPr>
      <w:del w:id="261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instance. NFProfile is defined in 3GPP TS 29.510 ";</w:delText>
        </w:r>
      </w:del>
    </w:p>
    <w:p w14:paraId="5FF8941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17" w:author="lengyelb"/>
          <w:rFonts w:ascii="Courier New" w:hAnsi="Courier New"/>
          <w:noProof/>
          <w:sz w:val="16"/>
          <w:lang w:eastAsia="en-US"/>
        </w:rPr>
      </w:pPr>
      <w:del w:id="261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key idx;</w:delText>
        </w:r>
      </w:del>
    </w:p>
    <w:p w14:paraId="5E571E4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19" w:author="lengyelb"/>
          <w:rFonts w:ascii="Courier New" w:hAnsi="Courier New"/>
          <w:noProof/>
          <w:sz w:val="16"/>
          <w:lang w:eastAsia="en-US"/>
        </w:rPr>
      </w:pPr>
      <w:del w:id="262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leaf idx { type uint32; }</w:delText>
        </w:r>
      </w:del>
    </w:p>
    <w:p w14:paraId="4F32AD9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21" w:author="lengyelb"/>
          <w:rFonts w:ascii="Courier New" w:hAnsi="Courier New"/>
          <w:noProof/>
          <w:sz w:val="16"/>
          <w:lang w:eastAsia="en-US"/>
        </w:rPr>
      </w:pPr>
      <w:del w:id="262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min-elements 1;</w:delText>
        </w:r>
      </w:del>
    </w:p>
    <w:p w14:paraId="663B55F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23" w:author="lengyelb"/>
          <w:rFonts w:ascii="Courier New" w:hAnsi="Courier New"/>
          <w:noProof/>
          <w:sz w:val="16"/>
          <w:lang w:eastAsia="en-US"/>
        </w:rPr>
      </w:pPr>
      <w:del w:id="262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max-elements 1;</w:delText>
        </w:r>
      </w:del>
    </w:p>
    <w:p w14:paraId="0D5E078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25" w:author="lengyelb"/>
          <w:rFonts w:ascii="Courier New" w:hAnsi="Courier New"/>
          <w:noProof/>
          <w:sz w:val="16"/>
          <w:lang w:eastAsia="en-US"/>
        </w:rPr>
      </w:pPr>
      <w:del w:id="262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uses mnfp3gpp:ManagedNFProfileGrp;</w:delText>
        </w:r>
      </w:del>
    </w:p>
    <w:p w14:paraId="6B547AB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27" w:author="lengyelb"/>
          <w:rFonts w:ascii="Courier New" w:hAnsi="Courier New"/>
          <w:noProof/>
          <w:sz w:val="16"/>
          <w:lang w:eastAsia="en-US"/>
        </w:rPr>
      </w:pPr>
      <w:del w:id="262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}</w:delText>
        </w:r>
      </w:del>
    </w:p>
    <w:p w14:paraId="22F5D90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managedNFProfile {</w:t>
      </w:r>
    </w:p>
    <w:p w14:paraId="4C932A0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44BFEB2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idx { type uint32; }</w:t>
      </w:r>
    </w:p>
    <w:p w14:paraId="11AD92F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4AEAAB2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27B49FD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mnfp3gpp:ManagedNFProfileGrp;</w:t>
      </w:r>
    </w:p>
    <w:p w14:paraId="5765603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parameter defines profile for managed NF";</w:t>
      </w:r>
    </w:p>
    <w:p w14:paraId="6729C92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"3gpp TS 23.501";</w:t>
      </w:r>
    </w:p>
    <w:p w14:paraId="49175BA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022DD4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29" w:author="lengyelb"/>
          <w:rFonts w:ascii="Courier New" w:hAnsi="Courier New"/>
          <w:noProof/>
          <w:sz w:val="16"/>
          <w:lang w:eastAsia="en-US"/>
        </w:rPr>
      </w:pPr>
      <w:ins w:id="263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748F793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31" w:author="lengyelb"/>
          <w:rFonts w:ascii="Courier New" w:hAnsi="Courier New"/>
          <w:noProof/>
          <w:sz w:val="16"/>
          <w:lang w:eastAsia="en-US"/>
        </w:rPr>
      </w:pPr>
      <w:ins w:id="263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aIoTNRFMapping {</w:t>
        </w:r>
      </w:ins>
    </w:p>
    <w:p w14:paraId="3F2AAC1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33" w:author="lengyelb"/>
          <w:rFonts w:ascii="Courier New" w:hAnsi="Courier New"/>
          <w:noProof/>
          <w:sz w:val="16"/>
          <w:lang w:eastAsia="en-US"/>
        </w:rPr>
      </w:pPr>
      <w:ins w:id="263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config false;</w:t>
        </w:r>
      </w:ins>
    </w:p>
    <w:p w14:paraId="6319D31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35" w:author="lengyelb"/>
          <w:rFonts w:ascii="Courier New" w:hAnsi="Courier New"/>
          <w:noProof/>
          <w:sz w:val="16"/>
          <w:lang w:eastAsia="en-US"/>
        </w:rPr>
      </w:pPr>
      <w:ins w:id="263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yext3gpp:inVariant;</w:t>
        </w:r>
      </w:ins>
    </w:p>
    <w:p w14:paraId="70C3EB2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37" w:author="lengyelb"/>
          <w:rFonts w:ascii="Courier New" w:hAnsi="Courier New"/>
          <w:noProof/>
          <w:sz w:val="16"/>
          <w:lang w:eastAsia="en-US"/>
        </w:rPr>
      </w:pPr>
      <w:ins w:id="263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yext3gpp:notNotifyable;</w:t>
        </w:r>
      </w:ins>
    </w:p>
    <w:p w14:paraId="272204A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39" w:author="lengyelb"/>
          <w:rFonts w:ascii="Courier New" w:hAnsi="Courier New"/>
          <w:noProof/>
          <w:sz w:val="16"/>
          <w:lang w:eastAsia="en-US"/>
        </w:rPr>
      </w:pPr>
      <w:ins w:id="264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"Represents mapping information between (Internal) target </w:t>
        </w:r>
      </w:ins>
    </w:p>
    <w:p w14:paraId="5F1A26E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41" w:author="lengyelb"/>
          <w:rFonts w:ascii="Courier New" w:hAnsi="Courier New"/>
          <w:noProof/>
          <w:sz w:val="16"/>
          <w:lang w:eastAsia="en-US"/>
        </w:rPr>
      </w:pPr>
      <w:ins w:id="264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area (provided by NEF) and AIOTF DN.";</w:t>
        </w:r>
      </w:ins>
    </w:p>
    <w:p w14:paraId="095365C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43" w:author="lengyelb"/>
          <w:rFonts w:ascii="Courier New" w:hAnsi="Courier New"/>
          <w:noProof/>
          <w:sz w:val="16"/>
          <w:lang w:eastAsia="en-US"/>
        </w:rPr>
      </w:pPr>
      <w:ins w:id="264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5F735DE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45" w:author="lengyelb"/>
          <w:rFonts w:ascii="Courier New" w:hAnsi="Courier New"/>
          <w:noProof/>
          <w:sz w:val="16"/>
          <w:lang w:eastAsia="en-US"/>
        </w:rPr>
      </w:pPr>
      <w:ins w:id="264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idx;</w:t>
        </w:r>
      </w:ins>
    </w:p>
    <w:p w14:paraId="67E72B8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47" w:author="lengyelb"/>
          <w:rFonts w:ascii="Courier New" w:hAnsi="Courier New"/>
          <w:noProof/>
          <w:sz w:val="16"/>
          <w:lang w:eastAsia="en-US"/>
        </w:rPr>
      </w:pPr>
      <w:ins w:id="264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idx { type uint32; }</w:t>
        </w:r>
      </w:ins>
    </w:p>
    <w:p w14:paraId="2A7CEEF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49" w:author="lengyelb"/>
          <w:rFonts w:ascii="Courier New" w:hAnsi="Courier New"/>
          <w:noProof/>
          <w:sz w:val="16"/>
          <w:lang w:eastAsia="en-US"/>
        </w:rPr>
      </w:pPr>
      <w:ins w:id="265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</w:t>
        </w:r>
      </w:ins>
    </w:p>
    <w:p w14:paraId="15E88A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51" w:author="lengyelb"/>
          <w:rFonts w:ascii="Courier New" w:hAnsi="Courier New"/>
          <w:noProof/>
          <w:sz w:val="16"/>
          <w:lang w:eastAsia="en-US"/>
        </w:rPr>
      </w:pPr>
      <w:ins w:id="265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AIoTNRFMappingGrp;</w:t>
        </w:r>
      </w:ins>
    </w:p>
    <w:p w14:paraId="151B9AA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53" w:author="lengyelb"/>
          <w:rFonts w:ascii="Courier New" w:hAnsi="Courier New"/>
          <w:noProof/>
          <w:sz w:val="16"/>
          <w:lang w:eastAsia="en-US"/>
        </w:rPr>
      </w:pPr>
      <w:ins w:id="265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5F08FA2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671327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FAA9F1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augment "/me3gpp:ManagedElement" {</w:t>
      </w:r>
    </w:p>
    <w:p w14:paraId="7FA6A3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NRFFunction {</w:t>
      </w:r>
    </w:p>
    <w:p w14:paraId="36DD42D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"5G Core NRF Function";</w:t>
      </w:r>
    </w:p>
    <w:p w14:paraId="615A449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"3GPP TS 28.541";</w:t>
      </w:r>
    </w:p>
    <w:p w14:paraId="5F0632D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id;</w:t>
      </w:r>
    </w:p>
    <w:p w14:paraId="0BD84D3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lastRenderedPageBreak/>
        <w:t xml:space="preserve">      uses top3gpp:Top_Grp;</w:t>
      </w:r>
    </w:p>
    <w:p w14:paraId="0417609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container attributes {</w:t>
      </w:r>
    </w:p>
    <w:p w14:paraId="0FE2703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uses NRFFunctionGrp;</w:t>
      </w:r>
    </w:p>
    <w:p w14:paraId="7CF8514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D5447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mf3gpp:ManagedFunctionContainedClasses;</w:t>
      </w:r>
    </w:p>
    <w:p w14:paraId="054D803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93BF6A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C721B2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>}</w:t>
      </w:r>
    </w:p>
    <w:p w14:paraId="20880FF1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232ECE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ENDS&gt;</w:t>
      </w:r>
    </w:p>
    <w:p w14:paraId="1ED85E8E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5 ***</w:t>
      </w:r>
    </w:p>
    <w:p w14:paraId="663B66D6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11 ***</w:t>
      </w:r>
    </w:p>
    <w:p w14:paraId="0FE51AA1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yang-models/_3gpp-nr-nrm-aiotreader.yang ***</w:t>
      </w:r>
    </w:p>
    <w:p w14:paraId="633B41C4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232ECE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BEGINS&gt;</w:t>
      </w:r>
    </w:p>
    <w:p w14:paraId="7356EDA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55" w:author="lengyelb"/>
          <w:rFonts w:ascii="Courier New" w:hAnsi="Courier New"/>
          <w:noProof/>
          <w:sz w:val="16"/>
          <w:lang w:eastAsia="en-US"/>
        </w:rPr>
      </w:pPr>
      <w:ins w:id="2656" w:author="lengyelb">
        <w:r w:rsidRPr="00232ECE">
          <w:rPr>
            <w:rFonts w:ascii="Courier New" w:hAnsi="Courier New"/>
            <w:noProof/>
            <w:sz w:val="16"/>
            <w:lang w:eastAsia="en-US"/>
          </w:rPr>
          <w:t>module _3gpp-nr-nrm-aiotreader {</w:t>
        </w:r>
      </w:ins>
    </w:p>
    <w:p w14:paraId="68E7ACE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57" w:author="lengyelb"/>
          <w:rFonts w:ascii="Courier New" w:hAnsi="Courier New"/>
          <w:noProof/>
          <w:sz w:val="16"/>
          <w:lang w:eastAsia="en-US"/>
        </w:rPr>
      </w:pPr>
      <w:ins w:id="265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yang-version 1.1;</w:t>
        </w:r>
      </w:ins>
    </w:p>
    <w:p w14:paraId="1AE2062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59" w:author="lengyelb"/>
          <w:rFonts w:ascii="Courier New" w:hAnsi="Courier New"/>
          <w:noProof/>
          <w:sz w:val="16"/>
          <w:lang w:eastAsia="en-US"/>
        </w:rPr>
      </w:pPr>
      <w:ins w:id="266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namespace "urn:3gpp:sa5:_3gpp-nr-nrm-aiotreader";</w:t>
        </w:r>
      </w:ins>
    </w:p>
    <w:p w14:paraId="6C12918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61" w:author="lengyelb"/>
          <w:rFonts w:ascii="Courier New" w:hAnsi="Courier New"/>
          <w:noProof/>
          <w:sz w:val="16"/>
          <w:lang w:eastAsia="en-US"/>
        </w:rPr>
      </w:pPr>
      <w:ins w:id="266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prefix "aiotread3gpp";</w:t>
        </w:r>
      </w:ins>
    </w:p>
    <w:p w14:paraId="1F66E5C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63" w:author="lengyelb"/>
          <w:rFonts w:ascii="Courier New" w:hAnsi="Courier New"/>
          <w:noProof/>
          <w:sz w:val="16"/>
          <w:lang w:eastAsia="en-US"/>
        </w:rPr>
      </w:pPr>
    </w:p>
    <w:p w14:paraId="498AD4F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64" w:author="lengyelb"/>
          <w:rFonts w:ascii="Courier New" w:hAnsi="Courier New"/>
          <w:noProof/>
          <w:sz w:val="16"/>
          <w:lang w:eastAsia="en-US"/>
        </w:rPr>
      </w:pPr>
      <w:ins w:id="266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_3gpp-common-managed-element { prefix me3gpp; }</w:t>
        </w:r>
      </w:ins>
    </w:p>
    <w:p w14:paraId="6E1A073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66" w:author="lengyelb"/>
          <w:rFonts w:ascii="Courier New" w:hAnsi="Courier New"/>
          <w:noProof/>
          <w:sz w:val="16"/>
          <w:lang w:eastAsia="en-US"/>
        </w:rPr>
      </w:pPr>
      <w:ins w:id="266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_3gpp-common-top { prefix top3gpp; }</w:t>
        </w:r>
      </w:ins>
    </w:p>
    <w:p w14:paraId="779394E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68" w:author="lengyelb"/>
          <w:rFonts w:ascii="Courier New" w:hAnsi="Courier New"/>
          <w:noProof/>
          <w:sz w:val="16"/>
          <w:lang w:eastAsia="en-US"/>
        </w:rPr>
      </w:pPr>
      <w:ins w:id="266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_3gpp-common-yang-types { prefix types3gpp; }</w:t>
        </w:r>
      </w:ins>
    </w:p>
    <w:p w14:paraId="73C37C1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70" w:author="lengyelb"/>
          <w:rFonts w:ascii="Courier New" w:hAnsi="Courier New"/>
          <w:noProof/>
          <w:sz w:val="16"/>
          <w:lang w:eastAsia="en-US"/>
        </w:rPr>
      </w:pPr>
      <w:ins w:id="267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_3gpp-5gc-nrm-aiot { prefix aiot3gpp; }</w:t>
        </w:r>
      </w:ins>
    </w:p>
    <w:p w14:paraId="2D7C5E0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72" w:author="lengyelb"/>
          <w:rFonts w:ascii="Courier New" w:hAnsi="Courier New"/>
          <w:noProof/>
          <w:sz w:val="16"/>
          <w:lang w:eastAsia="en-US"/>
        </w:rPr>
      </w:pPr>
      <w:ins w:id="267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_3gpp-nr-nrm-gnbdufunction { prefix gnbdu3gpp; }</w:t>
        </w:r>
      </w:ins>
    </w:p>
    <w:p w14:paraId="17307DD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74" w:author="lengyelb"/>
          <w:rFonts w:ascii="Courier New" w:hAnsi="Courier New"/>
          <w:noProof/>
          <w:sz w:val="16"/>
          <w:lang w:eastAsia="en-US"/>
        </w:rPr>
      </w:pPr>
      <w:ins w:id="267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</w:t>
        </w:r>
      </w:ins>
    </w:p>
    <w:p w14:paraId="3A57D97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76" w:author="lengyelb"/>
          <w:rFonts w:ascii="Courier New" w:hAnsi="Courier New"/>
          <w:noProof/>
          <w:sz w:val="16"/>
          <w:lang w:eastAsia="en-US"/>
        </w:rPr>
      </w:pPr>
      <w:ins w:id="267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organization "3GPP SA5";</w:t>
        </w:r>
      </w:ins>
    </w:p>
    <w:p w14:paraId="573EDE4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78" w:author="lengyelb"/>
          <w:rFonts w:ascii="Courier New" w:hAnsi="Courier New"/>
          <w:noProof/>
          <w:sz w:val="16"/>
          <w:lang w:eastAsia="en-US"/>
        </w:rPr>
      </w:pPr>
      <w:ins w:id="267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contact "https://www.3gpp.org/DynaReport/TSG-WG--S5--officials.htm?Itemid=464";</w:t>
        </w:r>
      </w:ins>
    </w:p>
    <w:p w14:paraId="21E25C8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80" w:author="lengyelb"/>
          <w:rFonts w:ascii="Courier New" w:hAnsi="Courier New"/>
          <w:noProof/>
          <w:sz w:val="16"/>
          <w:lang w:eastAsia="en-US"/>
        </w:rPr>
      </w:pPr>
      <w:ins w:id="268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description "Defines the YANG mapping the AIoT Reader.</w:t>
        </w:r>
      </w:ins>
    </w:p>
    <w:p w14:paraId="04038D5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82" w:author="lengyelb"/>
          <w:rFonts w:ascii="Courier New" w:hAnsi="Courier New"/>
          <w:noProof/>
          <w:sz w:val="16"/>
          <w:lang w:eastAsia="en-US"/>
        </w:rPr>
      </w:pPr>
      <w:ins w:id="268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Copyright 2025, 3GPP Organizational Partners (ARIB, ATIS, CCSA, ETSI, TSDSI,</w:t>
        </w:r>
      </w:ins>
    </w:p>
    <w:p w14:paraId="1753141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84" w:author="lengyelb"/>
          <w:rFonts w:ascii="Courier New" w:hAnsi="Courier New"/>
          <w:noProof/>
          <w:sz w:val="16"/>
          <w:lang w:eastAsia="en-US"/>
        </w:rPr>
      </w:pPr>
      <w:ins w:id="268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TTA, TTC). All rights reserved.";</w:t>
        </w:r>
      </w:ins>
    </w:p>
    <w:p w14:paraId="693647A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86" w:author="lengyelb"/>
          <w:rFonts w:ascii="Courier New" w:hAnsi="Courier New"/>
          <w:noProof/>
          <w:sz w:val="16"/>
          <w:lang w:eastAsia="en-US"/>
        </w:rPr>
      </w:pPr>
      <w:ins w:id="268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reference "3GPP TS 28.541";</w:t>
        </w:r>
      </w:ins>
    </w:p>
    <w:p w14:paraId="62681D0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88" w:author="lengyelb"/>
          <w:rFonts w:ascii="Courier New" w:hAnsi="Courier New"/>
          <w:noProof/>
          <w:sz w:val="16"/>
          <w:lang w:eastAsia="en-US"/>
        </w:rPr>
      </w:pPr>
    </w:p>
    <w:p w14:paraId="4F2E47F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89" w:author="lengyelb"/>
          <w:rFonts w:ascii="Courier New" w:hAnsi="Courier New"/>
          <w:noProof/>
          <w:sz w:val="16"/>
          <w:lang w:eastAsia="en-US"/>
        </w:rPr>
      </w:pPr>
      <w:ins w:id="269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revision 2025-11-07 { reference CR-1640; }</w:t>
        </w:r>
      </w:ins>
    </w:p>
    <w:p w14:paraId="3D8BD84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91" w:author="lengyelb"/>
          <w:rFonts w:ascii="Courier New" w:hAnsi="Courier New"/>
          <w:noProof/>
          <w:sz w:val="16"/>
          <w:lang w:eastAsia="en-US"/>
        </w:rPr>
      </w:pPr>
    </w:p>
    <w:p w14:paraId="38F5C85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92" w:author="lengyelb"/>
          <w:rFonts w:ascii="Courier New" w:hAnsi="Courier New"/>
          <w:noProof/>
          <w:sz w:val="16"/>
          <w:lang w:eastAsia="en-US"/>
        </w:rPr>
      </w:pPr>
      <w:ins w:id="269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AIOTReaderGrp {</w:t>
        </w:r>
      </w:ins>
    </w:p>
    <w:p w14:paraId="48132DD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94" w:author="lengyelb"/>
          <w:rFonts w:ascii="Courier New" w:hAnsi="Courier New"/>
          <w:noProof/>
          <w:sz w:val="16"/>
          <w:lang w:eastAsia="en-US"/>
        </w:rPr>
      </w:pPr>
      <w:ins w:id="269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"Attributes of the IOC AIOTReader";</w:t>
        </w:r>
      </w:ins>
    </w:p>
    <w:p w14:paraId="22D3279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96" w:author="lengyelb"/>
          <w:rFonts w:ascii="Courier New" w:hAnsi="Courier New"/>
          <w:noProof/>
          <w:sz w:val="16"/>
          <w:lang w:eastAsia="en-US"/>
        </w:rPr>
      </w:pPr>
    </w:p>
    <w:p w14:paraId="19A391F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97" w:author="lengyelb"/>
          <w:rFonts w:ascii="Courier New" w:hAnsi="Courier New"/>
          <w:noProof/>
          <w:sz w:val="16"/>
          <w:lang w:eastAsia="en-US"/>
        </w:rPr>
      </w:pPr>
      <w:ins w:id="269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 readerId {</w:t>
        </w:r>
      </w:ins>
    </w:p>
    <w:p w14:paraId="3322B79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99" w:author="lengyelb"/>
          <w:rFonts w:ascii="Courier New" w:hAnsi="Courier New"/>
          <w:noProof/>
          <w:sz w:val="16"/>
          <w:lang w:eastAsia="en-US"/>
        </w:rPr>
      </w:pPr>
      <w:ins w:id="270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int32;</w:t>
        </w:r>
      </w:ins>
    </w:p>
    <w:p w14:paraId="55E940E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01" w:author="lengyelb"/>
          <w:rFonts w:ascii="Courier New" w:hAnsi="Courier New"/>
          <w:noProof/>
          <w:sz w:val="16"/>
          <w:lang w:eastAsia="en-US"/>
        </w:rPr>
      </w:pPr>
      <w:ins w:id="270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mandatory true;</w:t>
        </w:r>
      </w:ins>
    </w:p>
    <w:p w14:paraId="706B576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03" w:author="lengyelb"/>
          <w:rFonts w:ascii="Courier New" w:hAnsi="Courier New"/>
          <w:noProof/>
          <w:sz w:val="16"/>
          <w:lang w:eastAsia="en-US"/>
        </w:rPr>
      </w:pPr>
      <w:ins w:id="270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"It defines the reader identifier to uniquely identify a </w:t>
        </w:r>
      </w:ins>
    </w:p>
    <w:p w14:paraId="6104C57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05" w:author="lengyelb"/>
          <w:rFonts w:ascii="Courier New" w:hAnsi="Courier New"/>
          <w:noProof/>
          <w:sz w:val="16"/>
          <w:lang w:eastAsia="en-US"/>
        </w:rPr>
      </w:pPr>
      <w:ins w:id="270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reader within a gNB.";</w:t>
        </w:r>
      </w:ins>
    </w:p>
    <w:p w14:paraId="0F181EC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07" w:author="lengyelb"/>
          <w:rFonts w:ascii="Courier New" w:hAnsi="Courier New"/>
          <w:noProof/>
          <w:sz w:val="16"/>
          <w:lang w:eastAsia="en-US"/>
        </w:rPr>
      </w:pPr>
      <w:ins w:id="270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2B627D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09" w:author="lengyelb"/>
          <w:rFonts w:ascii="Courier New" w:hAnsi="Courier New"/>
          <w:noProof/>
          <w:sz w:val="16"/>
          <w:lang w:eastAsia="en-US"/>
        </w:rPr>
      </w:pPr>
      <w:ins w:id="271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7C7A7D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11" w:author="lengyelb"/>
          <w:rFonts w:ascii="Courier New" w:hAnsi="Courier New"/>
          <w:noProof/>
          <w:sz w:val="16"/>
          <w:lang w:eastAsia="en-US"/>
        </w:rPr>
      </w:pPr>
      <w:ins w:id="271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 administrativeState {</w:t>
        </w:r>
      </w:ins>
    </w:p>
    <w:p w14:paraId="022F71E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13" w:author="lengyelb"/>
          <w:rFonts w:ascii="Courier New" w:hAnsi="Courier New"/>
          <w:noProof/>
          <w:sz w:val="16"/>
          <w:lang w:eastAsia="en-US"/>
        </w:rPr>
      </w:pPr>
      <w:ins w:id="271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types3gpp:BasicAdministrativeState;</w:t>
        </w:r>
      </w:ins>
    </w:p>
    <w:p w14:paraId="7132538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15" w:author="lengyelb"/>
          <w:rFonts w:ascii="Courier New" w:hAnsi="Courier New"/>
          <w:noProof/>
          <w:sz w:val="16"/>
          <w:lang w:eastAsia="en-US"/>
        </w:rPr>
      </w:pPr>
      <w:ins w:id="271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default LOCKED;</w:t>
        </w:r>
      </w:ins>
    </w:p>
    <w:p w14:paraId="32BC733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17" w:author="lengyelb"/>
          <w:rFonts w:ascii="Courier New" w:hAnsi="Courier New"/>
          <w:noProof/>
          <w:sz w:val="16"/>
          <w:lang w:eastAsia="en-US"/>
        </w:rPr>
      </w:pPr>
      <w:ins w:id="271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"It indicates the administrative state of the AIOTReader. </w:t>
        </w:r>
      </w:ins>
    </w:p>
    <w:p w14:paraId="029CBC8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19" w:author="lengyelb"/>
          <w:rFonts w:ascii="Courier New" w:hAnsi="Courier New"/>
          <w:noProof/>
          <w:sz w:val="16"/>
          <w:lang w:eastAsia="en-US"/>
        </w:rPr>
      </w:pPr>
      <w:ins w:id="272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It describes the permission to use or prohibition against using the </w:t>
        </w:r>
      </w:ins>
    </w:p>
    <w:p w14:paraId="51F86B3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21" w:author="lengyelb"/>
          <w:rFonts w:ascii="Courier New" w:hAnsi="Courier New"/>
          <w:noProof/>
          <w:sz w:val="16"/>
          <w:lang w:eastAsia="en-US"/>
        </w:rPr>
      </w:pPr>
      <w:ins w:id="272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AIOT reader, imposed through the OAM services.";</w:t>
        </w:r>
      </w:ins>
    </w:p>
    <w:p w14:paraId="423517D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23" w:author="lengyelb"/>
          <w:rFonts w:ascii="Courier New" w:hAnsi="Courier New"/>
          <w:noProof/>
          <w:sz w:val="16"/>
          <w:lang w:eastAsia="en-US"/>
        </w:rPr>
      </w:pPr>
      <w:ins w:id="272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09E03FD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25" w:author="lengyelb"/>
          <w:rFonts w:ascii="Courier New" w:hAnsi="Courier New"/>
          <w:noProof/>
          <w:sz w:val="16"/>
          <w:lang w:eastAsia="en-US"/>
        </w:rPr>
      </w:pPr>
    </w:p>
    <w:p w14:paraId="7AFDDF7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26" w:author="lengyelb"/>
          <w:rFonts w:ascii="Courier New" w:hAnsi="Courier New"/>
          <w:noProof/>
          <w:sz w:val="16"/>
          <w:lang w:eastAsia="en-US"/>
        </w:rPr>
      </w:pPr>
      <w:ins w:id="272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leaf-list supportedAIOTServices {</w:t>
        </w:r>
      </w:ins>
    </w:p>
    <w:p w14:paraId="7871BEB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28" w:author="lengyelb"/>
          <w:rFonts w:ascii="Courier New" w:hAnsi="Courier New"/>
          <w:noProof/>
          <w:sz w:val="16"/>
          <w:lang w:eastAsia="en-US"/>
        </w:rPr>
      </w:pPr>
      <w:ins w:id="272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enumeration {</w:t>
        </w:r>
      </w:ins>
    </w:p>
    <w:p w14:paraId="3EADD25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30" w:author="lengyelb"/>
          <w:rFonts w:ascii="Courier New" w:hAnsi="Courier New"/>
          <w:noProof/>
          <w:sz w:val="16"/>
          <w:lang w:eastAsia="en-US"/>
        </w:rPr>
      </w:pPr>
      <w:ins w:id="273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enum INVENTORY;</w:t>
        </w:r>
      </w:ins>
    </w:p>
    <w:p w14:paraId="2D6B0A1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32" w:author="lengyelb"/>
          <w:rFonts w:ascii="Courier New" w:hAnsi="Courier New"/>
          <w:noProof/>
          <w:sz w:val="16"/>
          <w:lang w:eastAsia="en-US"/>
        </w:rPr>
      </w:pPr>
      <w:ins w:id="273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enum COMMAND;</w:t>
        </w:r>
      </w:ins>
    </w:p>
    <w:p w14:paraId="7E6E7D2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34" w:author="lengyelb"/>
          <w:rFonts w:ascii="Courier New" w:hAnsi="Courier New"/>
          <w:noProof/>
          <w:sz w:val="16"/>
          <w:lang w:eastAsia="en-US"/>
        </w:rPr>
      </w:pPr>
      <w:ins w:id="273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6FC328F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36" w:author="lengyelb"/>
          <w:rFonts w:ascii="Courier New" w:hAnsi="Courier New"/>
          <w:noProof/>
          <w:sz w:val="16"/>
          <w:lang w:eastAsia="en-US"/>
        </w:rPr>
      </w:pPr>
      <w:ins w:id="273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2D084F3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38" w:author="lengyelb"/>
          <w:rFonts w:ascii="Courier New" w:hAnsi="Courier New"/>
          <w:noProof/>
          <w:sz w:val="16"/>
          <w:lang w:eastAsia="en-US"/>
        </w:rPr>
      </w:pPr>
      <w:ins w:id="273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"It indicates the supported AIOT service type for an </w:t>
        </w:r>
      </w:ins>
    </w:p>
    <w:p w14:paraId="32D310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40" w:author="lengyelb"/>
          <w:rFonts w:ascii="Courier New" w:hAnsi="Courier New"/>
          <w:noProof/>
          <w:sz w:val="16"/>
          <w:lang w:eastAsia="en-US"/>
        </w:rPr>
      </w:pPr>
      <w:ins w:id="274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AIOT reader.";</w:t>
        </w:r>
      </w:ins>
    </w:p>
    <w:p w14:paraId="662EAD7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42" w:author="lengyelb"/>
          <w:rFonts w:ascii="Courier New" w:hAnsi="Courier New"/>
          <w:noProof/>
          <w:sz w:val="16"/>
          <w:lang w:eastAsia="en-US"/>
        </w:rPr>
      </w:pPr>
      <w:ins w:id="274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27C1899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44" w:author="lengyelb"/>
          <w:rFonts w:ascii="Courier New" w:hAnsi="Courier New"/>
          <w:noProof/>
          <w:sz w:val="16"/>
          <w:lang w:eastAsia="en-US"/>
        </w:rPr>
      </w:pPr>
    </w:p>
    <w:p w14:paraId="46C769A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45" w:author="lengyelb"/>
          <w:rFonts w:ascii="Courier New" w:hAnsi="Courier New"/>
          <w:noProof/>
          <w:sz w:val="16"/>
          <w:lang w:eastAsia="en-US"/>
        </w:rPr>
      </w:pPr>
      <w:ins w:id="274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pLMNId {</w:t>
        </w:r>
      </w:ins>
    </w:p>
    <w:p w14:paraId="6B2BF2D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47" w:author="lengyelb"/>
          <w:rFonts w:ascii="Courier New" w:hAnsi="Courier New"/>
          <w:noProof/>
          <w:sz w:val="16"/>
          <w:lang w:eastAsia="en-US"/>
        </w:rPr>
      </w:pPr>
      <w:ins w:id="274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"Defines which PLMN that can be served by the AIOT reader.";</w:t>
        </w:r>
      </w:ins>
    </w:p>
    <w:p w14:paraId="100F380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49" w:author="lengyelb"/>
          <w:rFonts w:ascii="Courier New" w:hAnsi="Courier New"/>
          <w:noProof/>
          <w:sz w:val="16"/>
          <w:lang w:eastAsia="en-US"/>
        </w:rPr>
      </w:pPr>
    </w:p>
    <w:p w14:paraId="32E476C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50" w:author="lengyelb"/>
          <w:rFonts w:ascii="Courier New" w:hAnsi="Courier New"/>
          <w:noProof/>
          <w:sz w:val="16"/>
          <w:lang w:eastAsia="en-US"/>
        </w:rPr>
      </w:pPr>
      <w:ins w:id="275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01AD5FC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52" w:author="lengyelb"/>
          <w:rFonts w:ascii="Courier New" w:hAnsi="Courier New"/>
          <w:noProof/>
          <w:sz w:val="16"/>
          <w:lang w:eastAsia="en-US"/>
        </w:rPr>
      </w:pPr>
      <w:ins w:id="275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max-elements 1;</w:t>
        </w:r>
      </w:ins>
    </w:p>
    <w:p w14:paraId="7340F51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54" w:author="lengyelb"/>
          <w:rFonts w:ascii="Courier New" w:hAnsi="Courier New"/>
          <w:noProof/>
          <w:sz w:val="16"/>
          <w:lang w:eastAsia="en-US"/>
        </w:rPr>
      </w:pPr>
      <w:ins w:id="275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"mcc mnc";</w:t>
        </w:r>
      </w:ins>
    </w:p>
    <w:p w14:paraId="1E07675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56" w:author="lengyelb"/>
          <w:rFonts w:ascii="Courier New" w:hAnsi="Courier New"/>
          <w:noProof/>
          <w:sz w:val="16"/>
          <w:lang w:eastAsia="en-US"/>
        </w:rPr>
      </w:pPr>
      <w:ins w:id="275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types3gpp:PLMNId;</w:t>
        </w:r>
      </w:ins>
    </w:p>
    <w:p w14:paraId="1D1492C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58" w:author="lengyelb"/>
          <w:rFonts w:ascii="Courier New" w:hAnsi="Courier New"/>
          <w:noProof/>
          <w:sz w:val="16"/>
          <w:lang w:eastAsia="en-US"/>
        </w:rPr>
      </w:pPr>
      <w:ins w:id="275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394FC72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60" w:author="lengyelb"/>
          <w:rFonts w:ascii="Courier New" w:hAnsi="Courier New"/>
          <w:noProof/>
          <w:sz w:val="16"/>
          <w:lang w:eastAsia="en-US"/>
        </w:rPr>
      </w:pPr>
    </w:p>
    <w:p w14:paraId="44978AA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61" w:author="lengyelb"/>
          <w:rFonts w:ascii="Courier New" w:hAnsi="Courier New"/>
          <w:noProof/>
          <w:sz w:val="16"/>
          <w:lang w:eastAsia="en-US"/>
        </w:rPr>
      </w:pPr>
      <w:ins w:id="276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servedAIOTAreas {</w:t>
        </w:r>
      </w:ins>
    </w:p>
    <w:p w14:paraId="04AF8CC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63" w:author="lengyelb"/>
          <w:rFonts w:ascii="Courier New" w:hAnsi="Courier New"/>
          <w:noProof/>
          <w:sz w:val="16"/>
          <w:lang w:eastAsia="en-US"/>
        </w:rPr>
      </w:pPr>
      <w:ins w:id="2764" w:author="lengyelb">
        <w:r w:rsidRPr="00232ECE">
          <w:rPr>
            <w:rFonts w:ascii="Courier New" w:hAnsi="Courier New"/>
            <w:noProof/>
            <w:sz w:val="16"/>
            <w:lang w:eastAsia="en-US"/>
          </w:rPr>
          <w:lastRenderedPageBreak/>
          <w:t xml:space="preserve">      description "This attribute is used to specify the A-IoT areas supported </w:t>
        </w:r>
      </w:ins>
    </w:p>
    <w:p w14:paraId="5DB7784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65" w:author="lengyelb"/>
          <w:rFonts w:ascii="Courier New" w:hAnsi="Courier New"/>
          <w:noProof/>
          <w:sz w:val="16"/>
          <w:lang w:eastAsia="en-US"/>
        </w:rPr>
      </w:pPr>
      <w:ins w:id="276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by the A-IoT reader. It contains one or multiple A-IoT Area ID, which </w:t>
        </w:r>
      </w:ins>
    </w:p>
    <w:p w14:paraId="628EA73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67" w:author="lengyelb"/>
          <w:rFonts w:ascii="Courier New" w:hAnsi="Courier New"/>
          <w:noProof/>
          <w:sz w:val="16"/>
          <w:lang w:eastAsia="en-US"/>
        </w:rPr>
      </w:pPr>
      <w:ins w:id="276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is used to uniquely identify an A-IoT Area.</w:t>
        </w:r>
      </w:ins>
    </w:p>
    <w:p w14:paraId="15B1DE3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69" w:author="lengyelb"/>
          <w:rFonts w:ascii="Courier New" w:hAnsi="Courier New"/>
          <w:noProof/>
          <w:sz w:val="16"/>
          <w:lang w:eastAsia="en-US"/>
        </w:rPr>
      </w:pPr>
    </w:p>
    <w:p w14:paraId="63A7D4A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70" w:author="lengyelb"/>
          <w:rFonts w:ascii="Courier New" w:hAnsi="Courier New"/>
          <w:noProof/>
          <w:sz w:val="16"/>
          <w:lang w:eastAsia="en-US"/>
        </w:rPr>
      </w:pPr>
      <w:ins w:id="277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A-IoT Area ID = PLMN ID +NID (optional) + A-IoT Area Code </w:t>
        </w:r>
      </w:ins>
    </w:p>
    <w:p w14:paraId="3894F1B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72" w:author="lengyelb"/>
          <w:rFonts w:ascii="Courier New" w:hAnsi="Courier New"/>
          <w:noProof/>
          <w:sz w:val="16"/>
          <w:lang w:eastAsia="en-US"/>
        </w:rPr>
      </w:pPr>
      <w:ins w:id="277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(OCTET STRING (SIZE(3))), which is defined in TS 38.413.";</w:t>
        </w:r>
      </w:ins>
    </w:p>
    <w:p w14:paraId="450AC3E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74" w:author="lengyelb"/>
          <w:rFonts w:ascii="Courier New" w:hAnsi="Courier New"/>
          <w:noProof/>
          <w:sz w:val="16"/>
          <w:lang w:eastAsia="en-US"/>
        </w:rPr>
      </w:pPr>
      <w:ins w:id="277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490AC33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76" w:author="lengyelb"/>
          <w:rFonts w:ascii="Courier New" w:hAnsi="Courier New"/>
          <w:noProof/>
          <w:sz w:val="16"/>
          <w:lang w:eastAsia="en-US"/>
        </w:rPr>
      </w:pPr>
      <w:ins w:id="277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idx;</w:t>
        </w:r>
      </w:ins>
    </w:p>
    <w:p w14:paraId="3CEF312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78" w:author="lengyelb"/>
          <w:rFonts w:ascii="Courier New" w:hAnsi="Courier New"/>
          <w:noProof/>
          <w:sz w:val="16"/>
          <w:lang w:eastAsia="en-US"/>
        </w:rPr>
      </w:pPr>
      <w:ins w:id="277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idx { type uint32; }</w:t>
        </w:r>
      </w:ins>
    </w:p>
    <w:p w14:paraId="3F3E674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80" w:author="lengyelb"/>
          <w:rFonts w:ascii="Courier New" w:hAnsi="Courier New"/>
          <w:noProof/>
          <w:sz w:val="16"/>
          <w:lang w:eastAsia="en-US"/>
        </w:rPr>
      </w:pPr>
      <w:ins w:id="278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aiot3gpp:ServedAIOTAreaIDGrp;</w:t>
        </w:r>
      </w:ins>
    </w:p>
    <w:p w14:paraId="580D307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82" w:author="lengyelb"/>
          <w:rFonts w:ascii="Courier New" w:hAnsi="Courier New"/>
          <w:noProof/>
          <w:sz w:val="16"/>
          <w:lang w:eastAsia="en-US"/>
        </w:rPr>
      </w:pPr>
      <w:ins w:id="278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0D0A048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84" w:author="lengyelb"/>
          <w:rFonts w:ascii="Courier New" w:hAnsi="Courier New"/>
          <w:noProof/>
          <w:sz w:val="16"/>
          <w:lang w:eastAsia="en-US"/>
        </w:rPr>
      </w:pPr>
      <w:ins w:id="278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545B7B3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86" w:author="lengyelb"/>
          <w:rFonts w:ascii="Courier New" w:hAnsi="Courier New"/>
          <w:noProof/>
          <w:sz w:val="16"/>
          <w:lang w:eastAsia="en-US"/>
        </w:rPr>
      </w:pPr>
      <w:ins w:id="278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 readerLocation {</w:t>
        </w:r>
      </w:ins>
    </w:p>
    <w:p w14:paraId="5492C93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88" w:author="lengyelb"/>
          <w:rFonts w:ascii="Courier New" w:hAnsi="Courier New"/>
          <w:noProof/>
          <w:sz w:val="16"/>
          <w:lang w:eastAsia="en-US"/>
        </w:rPr>
      </w:pPr>
      <w:ins w:id="278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string;</w:t>
        </w:r>
      </w:ins>
    </w:p>
    <w:p w14:paraId="1E3E33D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90" w:author="lengyelb"/>
          <w:rFonts w:ascii="Courier New" w:hAnsi="Courier New"/>
          <w:noProof/>
          <w:sz w:val="16"/>
          <w:lang w:eastAsia="en-US"/>
        </w:rPr>
      </w:pPr>
      <w:ins w:id="279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mandatory true;</w:t>
        </w:r>
      </w:ins>
    </w:p>
    <w:p w14:paraId="5356EE4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92" w:author="lengyelb"/>
          <w:rFonts w:ascii="Courier New" w:hAnsi="Courier New"/>
          <w:noProof/>
          <w:sz w:val="16"/>
          <w:lang w:eastAsia="en-US"/>
        </w:rPr>
      </w:pPr>
      <w:ins w:id="279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specifies the geographical location of a A-IoT reader. </w:t>
        </w:r>
      </w:ins>
    </w:p>
    <w:p w14:paraId="48FF343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94" w:author="lengyelb"/>
          <w:rFonts w:ascii="Courier New" w:hAnsi="Courier New"/>
          <w:noProof/>
          <w:sz w:val="16"/>
          <w:lang w:eastAsia="en-US"/>
        </w:rPr>
      </w:pPr>
      <w:ins w:id="279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Reader Location may represent any of latitude/longitude, or any </w:t>
        </w:r>
      </w:ins>
    </w:p>
    <w:p w14:paraId="018209F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96" w:author="lengyelb"/>
          <w:rFonts w:ascii="Courier New" w:hAnsi="Courier New"/>
          <w:noProof/>
          <w:sz w:val="16"/>
          <w:lang w:eastAsia="en-US"/>
        </w:rPr>
      </w:pPr>
      <w:ins w:id="279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geographical location/coordinate/area polygon.";</w:t>
        </w:r>
      </w:ins>
    </w:p>
    <w:p w14:paraId="74C49A6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98" w:author="lengyelb"/>
          <w:rFonts w:ascii="Courier New" w:hAnsi="Courier New"/>
          <w:noProof/>
          <w:sz w:val="16"/>
          <w:lang w:eastAsia="en-US"/>
        </w:rPr>
      </w:pPr>
      <w:ins w:id="279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356517B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00" w:author="lengyelb"/>
          <w:rFonts w:ascii="Courier New" w:hAnsi="Courier New"/>
          <w:noProof/>
          <w:sz w:val="16"/>
          <w:lang w:eastAsia="en-US"/>
        </w:rPr>
      </w:pPr>
      <w:ins w:id="280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024AF3C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02" w:author="lengyelb"/>
          <w:rFonts w:ascii="Courier New" w:hAnsi="Courier New"/>
          <w:noProof/>
          <w:sz w:val="16"/>
          <w:lang w:eastAsia="en-US"/>
        </w:rPr>
      </w:pPr>
      <w:ins w:id="280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leaf-list nRSectorCarrierRef {</w:t>
        </w:r>
      </w:ins>
    </w:p>
    <w:p w14:paraId="107743F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04" w:author="lengyelb"/>
          <w:rFonts w:ascii="Courier New" w:hAnsi="Courier New"/>
          <w:noProof/>
          <w:sz w:val="16"/>
          <w:lang w:eastAsia="en-US"/>
        </w:rPr>
      </w:pPr>
      <w:ins w:id="280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types3gpp:DistinguishedName;</w:t>
        </w:r>
      </w:ins>
    </w:p>
    <w:p w14:paraId="4A77C57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06" w:author="lengyelb"/>
          <w:rFonts w:ascii="Courier New" w:hAnsi="Courier New"/>
          <w:noProof/>
          <w:sz w:val="16"/>
          <w:lang w:eastAsia="en-US"/>
        </w:rPr>
      </w:pPr>
      <w:ins w:id="280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contains the DN of the referenced </w:t>
        </w:r>
      </w:ins>
    </w:p>
    <w:p w14:paraId="6FDFF39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08" w:author="lengyelb"/>
          <w:rFonts w:ascii="Courier New" w:hAnsi="Courier New"/>
          <w:noProof/>
          <w:sz w:val="16"/>
          <w:lang w:eastAsia="en-US"/>
        </w:rPr>
      </w:pPr>
      <w:ins w:id="280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NRSectorCarrier.";</w:t>
        </w:r>
      </w:ins>
    </w:p>
    <w:p w14:paraId="7D910E5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10" w:author="lengyelb"/>
          <w:rFonts w:ascii="Courier New" w:hAnsi="Courier New"/>
          <w:noProof/>
          <w:sz w:val="16"/>
          <w:lang w:eastAsia="en-US"/>
        </w:rPr>
      </w:pPr>
      <w:ins w:id="281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40E0373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12" w:author="lengyelb"/>
          <w:rFonts w:ascii="Courier New" w:hAnsi="Courier New"/>
          <w:noProof/>
          <w:sz w:val="16"/>
          <w:lang w:eastAsia="en-US"/>
        </w:rPr>
      </w:pPr>
      <w:ins w:id="281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74B1F19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14" w:author="lengyelb"/>
          <w:rFonts w:ascii="Courier New" w:hAnsi="Courier New"/>
          <w:noProof/>
          <w:sz w:val="16"/>
          <w:lang w:eastAsia="en-US"/>
        </w:rPr>
      </w:pPr>
    </w:p>
    <w:p w14:paraId="698E472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15" w:author="lengyelb"/>
          <w:rFonts w:ascii="Courier New" w:hAnsi="Courier New"/>
          <w:noProof/>
          <w:sz w:val="16"/>
          <w:lang w:eastAsia="en-US"/>
        </w:rPr>
      </w:pPr>
      <w:ins w:id="281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augment /me3gpp:ManagedElement/gnbdu3gpp:GNBDUFunction  {</w:t>
        </w:r>
      </w:ins>
    </w:p>
    <w:p w14:paraId="124CBB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17" w:author="lengyelb"/>
          <w:rFonts w:ascii="Courier New" w:hAnsi="Courier New"/>
          <w:noProof/>
          <w:sz w:val="16"/>
          <w:lang w:eastAsia="en-US"/>
        </w:rPr>
      </w:pPr>
      <w:ins w:id="281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AIOTReader {</w:t>
        </w:r>
      </w:ins>
    </w:p>
    <w:p w14:paraId="24D31AC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19" w:author="lengyelb"/>
          <w:rFonts w:ascii="Courier New" w:hAnsi="Courier New"/>
          <w:noProof/>
          <w:sz w:val="16"/>
          <w:lang w:eastAsia="en-US"/>
        </w:rPr>
      </w:pPr>
      <w:ins w:id="282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IOC represents AIoT Reader which supports AIOT </w:t>
        </w:r>
      </w:ins>
    </w:p>
    <w:p w14:paraId="51B6A19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21" w:author="lengyelb"/>
          <w:rFonts w:ascii="Courier New" w:hAnsi="Courier New"/>
          <w:noProof/>
          <w:sz w:val="16"/>
          <w:lang w:eastAsia="en-US"/>
        </w:rPr>
      </w:pPr>
      <w:ins w:id="282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services.";</w:t>
        </w:r>
      </w:ins>
    </w:p>
    <w:p w14:paraId="666266F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23" w:author="lengyelb"/>
          <w:rFonts w:ascii="Courier New" w:hAnsi="Courier New"/>
          <w:noProof/>
          <w:sz w:val="16"/>
          <w:lang w:eastAsia="en-US"/>
        </w:rPr>
      </w:pPr>
    </w:p>
    <w:p w14:paraId="6814D94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24" w:author="lengyelb"/>
          <w:rFonts w:ascii="Courier New" w:hAnsi="Courier New"/>
          <w:noProof/>
          <w:sz w:val="16"/>
          <w:lang w:eastAsia="en-US"/>
        </w:rPr>
      </w:pPr>
      <w:ins w:id="282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id;</w:t>
        </w:r>
      </w:ins>
    </w:p>
    <w:p w14:paraId="02E0B14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26" w:author="lengyelb"/>
          <w:rFonts w:ascii="Courier New" w:hAnsi="Courier New"/>
          <w:noProof/>
          <w:sz w:val="16"/>
          <w:lang w:eastAsia="en-US"/>
        </w:rPr>
      </w:pPr>
      <w:ins w:id="282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top3gpp:Top_Grp;</w:t>
        </w:r>
      </w:ins>
    </w:p>
    <w:p w14:paraId="00FD5F3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28" w:author="lengyelb"/>
          <w:rFonts w:ascii="Courier New" w:hAnsi="Courier New"/>
          <w:noProof/>
          <w:sz w:val="16"/>
          <w:lang w:eastAsia="en-US"/>
        </w:rPr>
      </w:pPr>
      <w:ins w:id="282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container attributes {</w:t>
        </w:r>
      </w:ins>
    </w:p>
    <w:p w14:paraId="133973F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30" w:author="lengyelb"/>
          <w:rFonts w:ascii="Courier New" w:hAnsi="Courier New"/>
          <w:noProof/>
          <w:sz w:val="16"/>
          <w:lang w:eastAsia="en-US"/>
        </w:rPr>
      </w:pPr>
      <w:ins w:id="283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uses AIOTReaderGrp;</w:t>
        </w:r>
      </w:ins>
    </w:p>
    <w:p w14:paraId="1E232FD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32" w:author="lengyelb"/>
          <w:rFonts w:ascii="Courier New" w:hAnsi="Courier New"/>
          <w:noProof/>
          <w:sz w:val="16"/>
          <w:lang w:eastAsia="en-US"/>
        </w:rPr>
      </w:pPr>
      <w:ins w:id="283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46EFBCC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34" w:author="lengyelb"/>
          <w:rFonts w:ascii="Courier New" w:hAnsi="Courier New"/>
          <w:noProof/>
          <w:sz w:val="16"/>
          <w:lang w:eastAsia="en-US"/>
        </w:rPr>
      </w:pPr>
      <w:ins w:id="283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762B0B7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36" w:author="lengyelb"/>
          <w:rFonts w:ascii="Courier New" w:hAnsi="Courier New"/>
          <w:noProof/>
          <w:sz w:val="16"/>
          <w:lang w:eastAsia="en-US"/>
        </w:rPr>
      </w:pPr>
      <w:ins w:id="283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6C64C6C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38" w:author="lengyelb"/>
          <w:rFonts w:ascii="Courier New" w:hAnsi="Courier New"/>
          <w:noProof/>
          <w:sz w:val="16"/>
          <w:lang w:eastAsia="en-US"/>
        </w:rPr>
      </w:pPr>
      <w:ins w:id="2839" w:author="lengyelb">
        <w:r w:rsidRPr="00232ECE">
          <w:rPr>
            <w:rFonts w:ascii="Courier New" w:hAnsi="Courier New"/>
            <w:noProof/>
            <w:sz w:val="16"/>
            <w:lang w:eastAsia="en-US"/>
          </w:rPr>
          <w:t>}</w:t>
        </w:r>
      </w:ins>
    </w:p>
    <w:p w14:paraId="712995D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365DD60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232ECE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ENDS&gt;</w:t>
      </w:r>
    </w:p>
    <w:p w14:paraId="55EA935A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11 ***</w:t>
      </w:r>
    </w:p>
    <w:p w14:paraId="2323B79E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12 ***</w:t>
      </w:r>
    </w:p>
    <w:p w14:paraId="2C47ECA9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yang-models/_3gpp-nr-nrm-nrfreqrelation.yang ***</w:t>
      </w:r>
    </w:p>
    <w:p w14:paraId="5E4ED514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232ECE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BEGINS&gt;</w:t>
      </w:r>
    </w:p>
    <w:p w14:paraId="1151374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>module _3gpp-nr-nrm-nrfreqrelation {</w:t>
      </w:r>
    </w:p>
    <w:p w14:paraId="73C1B46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yang-version 1.1;</w:t>
      </w:r>
    </w:p>
    <w:p w14:paraId="6932633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namespace "urn:3gpp:sa5:_3gpp-nr-nrm-nrfreqrelation";</w:t>
      </w:r>
    </w:p>
    <w:p w14:paraId="4D158E7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prefix "nrfreqrel3gpp";</w:t>
      </w:r>
    </w:p>
    <w:p w14:paraId="4F08839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4AD0F7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_3gpp-common-yang-types { prefix types3gpp; }</w:t>
      </w:r>
    </w:p>
    <w:p w14:paraId="4E366F3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_3gpp-common-managed-element { prefix me3gpp; }</w:t>
      </w:r>
    </w:p>
    <w:p w14:paraId="195572E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_3gpp-common-top { prefix top3gpp; }</w:t>
      </w:r>
    </w:p>
    <w:p w14:paraId="7E263DF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_3gpp-nr-nrm-gnbcucpfunction { prefix gnbcucp3gpp; }</w:t>
      </w:r>
    </w:p>
    <w:p w14:paraId="1C2521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_3gpp-nr-nrm-nrcellcu { prefix nrcellcu3gpp; }</w:t>
      </w:r>
    </w:p>
    <w:p w14:paraId="579437A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40" w:author="lengyelb"/>
          <w:rFonts w:ascii="Courier New" w:hAnsi="Courier New"/>
          <w:noProof/>
          <w:sz w:val="16"/>
          <w:lang w:eastAsia="en-US"/>
        </w:rPr>
      </w:pPr>
      <w:ins w:id="284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_3gpp-nr-nrm-redcapaccess { prefix redcap3gpp; }</w:t>
        </w:r>
      </w:ins>
    </w:p>
    <w:p w14:paraId="6C28BDD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208B53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organization "3GPP SA5";</w:t>
      </w:r>
    </w:p>
    <w:p w14:paraId="531C77B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062969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description "Defines the YANG mapping of the NRFreqRelation Information</w:t>
      </w:r>
    </w:p>
    <w:p w14:paraId="7DC6A15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Object Class (IOC) that is part of the NR Network Resource Model (NRM).</w:t>
      </w:r>
    </w:p>
    <w:p w14:paraId="4827EAC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Copyright 2025, 3GPP Organizational Partners (ARIB, ATIS, CCSA, ETSI, TSDSI, </w:t>
      </w:r>
    </w:p>
    <w:p w14:paraId="3E67D23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TTA, TTC). All rights reserved.";</w:t>
      </w:r>
    </w:p>
    <w:p w14:paraId="2FF7E7E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reference "3GPP TS 28.541 5G Network Resource Model (NRM)";</w:t>
      </w:r>
    </w:p>
    <w:p w14:paraId="5488B96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C3C68A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42" w:author="lengyelb"/>
          <w:rFonts w:ascii="Courier New" w:hAnsi="Courier New"/>
          <w:noProof/>
          <w:sz w:val="16"/>
          <w:lang w:eastAsia="en-US"/>
        </w:rPr>
      </w:pPr>
      <w:ins w:id="284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revision 2025-11-02 { reference CR-1643; }</w:t>
        </w:r>
      </w:ins>
    </w:p>
    <w:p w14:paraId="54877AC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2025-01-25 { reference CR-1442; }</w:t>
      </w:r>
    </w:p>
    <w:p w14:paraId="6C7EE3C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2024-02-24 { reference CR-1218; } </w:t>
      </w:r>
    </w:p>
    <w:p w14:paraId="5AF583A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2023-09-18 { reference CR-1043; } </w:t>
      </w:r>
    </w:p>
    <w:p w14:paraId="17C7FA8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2023-04-26 { reference CR-0916; }</w:t>
      </w:r>
    </w:p>
    <w:p w14:paraId="6DE2DF9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lastRenderedPageBreak/>
        <w:t xml:space="preserve">  revision 2020-04-23 { reference CR-0281; }</w:t>
      </w:r>
    </w:p>
    <w:p w14:paraId="33A96A5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2019-10-28 { reference S5-193518; }</w:t>
      </w:r>
    </w:p>
    <w:p w14:paraId="05608F0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2019-06-17 { </w:t>
      </w:r>
    </w:p>
    <w:p w14:paraId="645ACA3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reference "Initial version";</w:t>
      </w:r>
    </w:p>
    <w:p w14:paraId="0A0C8A4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"Initial revision";</w:t>
      </w:r>
    </w:p>
    <w:p w14:paraId="1E22A28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1C13CB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D42994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NRFreqRelationGrp {</w:t>
      </w:r>
    </w:p>
    <w:p w14:paraId="5F00565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"Represents the NRFreqRelation IOC.";</w:t>
      </w:r>
    </w:p>
    <w:p w14:paraId="2AFC73D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reference "3GPP TS 28.541";</w:t>
      </w:r>
    </w:p>
    <w:p w14:paraId="31F4AFB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30694B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container offsetMO {</w:t>
      </w:r>
    </w:p>
    <w:p w14:paraId="7E840D0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"A set of offset values applicable to all measured cells</w:t>
      </w:r>
    </w:p>
    <w:p w14:paraId="2AF438C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with reference signal(s) indicated in corresponding MeasObjectNR. It</w:t>
      </w:r>
    </w:p>
    <w:p w14:paraId="7634157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is used to indicate a cell, beam or measurement object specific offset</w:t>
      </w:r>
    </w:p>
    <w:p w14:paraId="4728863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to be applied when evaluating candidates for cell re-selection or when</w:t>
      </w:r>
    </w:p>
    <w:p w14:paraId="78B2D6D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evaluating triggering conditions for measurement reporting. It is</w:t>
      </w:r>
    </w:p>
    <w:p w14:paraId="7FE983B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defined for rsrpOffsetSSB, rsrqOffsetSSB, sinrOffsetSSB,</w:t>
      </w:r>
    </w:p>
    <w:p w14:paraId="3C6E327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rsrpOffsetCSI-RS, rsrqOffsetCSI-RS and sinrOffsetCSI-RS.";</w:t>
      </w:r>
    </w:p>
    <w:p w14:paraId="6A938B6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"offsetMO in MeasObjectNR in 3GPP TS 38.331";</w:t>
      </w:r>
    </w:p>
    <w:p w14:paraId="3957A56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271B9C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rsrpOffsetSsb {                     </w:t>
      </w:r>
    </w:p>
    <w:p w14:paraId="0FF12B8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description "Offset value of rsrpOffsetSSB.";</w:t>
      </w:r>
    </w:p>
    <w:p w14:paraId="3220069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default 0;</w:t>
      </w:r>
    </w:p>
    <w:p w14:paraId="11AA280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type types3gpp:QOffsetRange;     </w:t>
      </w:r>
    </w:p>
    <w:p w14:paraId="47CD4A9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9B42ED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076DF9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rsrqOffsetSsb {                     </w:t>
      </w:r>
    </w:p>
    <w:p w14:paraId="6B6BFDF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description "Offset value of rsrqOffsetSSB.";</w:t>
      </w:r>
    </w:p>
    <w:p w14:paraId="28F9E3D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default 0;</w:t>
      </w:r>
    </w:p>
    <w:p w14:paraId="15A673A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type types3gpp:QOffsetRange;     </w:t>
      </w:r>
    </w:p>
    <w:p w14:paraId="2DB0225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92143E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C37FEB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sinrOffsetSsb {                     </w:t>
      </w:r>
    </w:p>
    <w:p w14:paraId="3B348D7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description "Offset value of sinrOffsetSSB.";</w:t>
      </w:r>
    </w:p>
    <w:p w14:paraId="6A243BB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default 0;</w:t>
      </w:r>
    </w:p>
    <w:p w14:paraId="0B12BBE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type types3gpp:QOffsetRange;     </w:t>
      </w:r>
    </w:p>
    <w:p w14:paraId="68BEAAF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5B2763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A6EE33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rsrpOffsetCsiRs {                     </w:t>
      </w:r>
    </w:p>
    <w:p w14:paraId="6B0EB15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description "Offset value of rsrpOffsetCSI-RS.";</w:t>
      </w:r>
    </w:p>
    <w:p w14:paraId="2DB5DE4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default 0;</w:t>
      </w:r>
    </w:p>
    <w:p w14:paraId="351C051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type types3gpp:QOffsetRange;     </w:t>
      </w:r>
    </w:p>
    <w:p w14:paraId="0EFCBE1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114632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62D766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rsrqOffsetCsiRs {                     </w:t>
      </w:r>
    </w:p>
    <w:p w14:paraId="292380E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description "Offset value of rsrqOffsetCSI-RS.";</w:t>
      </w:r>
    </w:p>
    <w:p w14:paraId="52157FC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default 0;</w:t>
      </w:r>
    </w:p>
    <w:p w14:paraId="1DD2D46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type types3gpp:QOffsetRange;     </w:t>
      </w:r>
    </w:p>
    <w:p w14:paraId="3C2C0DC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118426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AB890C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sinrOffsetCsiRs {                     </w:t>
      </w:r>
    </w:p>
    <w:p w14:paraId="359826C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description "Offset value of sinrOffsetCSI-RS.";</w:t>
      </w:r>
    </w:p>
    <w:p w14:paraId="29153E0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default 0;</w:t>
      </w:r>
    </w:p>
    <w:p w14:paraId="2EF999D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type types3gpp:QOffsetRange;     </w:t>
      </w:r>
    </w:p>
    <w:p w14:paraId="38908EC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CC2137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C71149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92FE1A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leaf-list blockListEntry {</w:t>
      </w:r>
    </w:p>
    <w:p w14:paraId="3CF1E7F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"A list of Physical Cell Identities (PCIs) that are</w:t>
      </w:r>
    </w:p>
    <w:p w14:paraId="275BDBA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blocklisted in NR measurements.";</w:t>
      </w:r>
    </w:p>
    <w:p w14:paraId="0A0633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"3GPP TS 38.331";</w:t>
      </w:r>
    </w:p>
    <w:p w14:paraId="2AF7E73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uint16 { range "0..503"; }</w:t>
      </w:r>
    </w:p>
    <w:p w14:paraId="036E954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462A72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7B2760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leaf-list blockListEntryIdleMode {</w:t>
      </w:r>
    </w:p>
    <w:p w14:paraId="3465D61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"A list of Physical Cell Identities (PCIs) that are</w:t>
      </w:r>
    </w:p>
    <w:p w14:paraId="41D3D08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blocklisted in SIB4 and SIB5.";</w:t>
      </w:r>
    </w:p>
    <w:p w14:paraId="75F3BB8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uint16 { range "0..1007"; }</w:t>
      </w:r>
    </w:p>
    <w:p w14:paraId="226D5CB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88AC74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F0CA14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cellReselectionPriority {</w:t>
      </w:r>
    </w:p>
    <w:p w14:paraId="0292EA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"The absolute priority of the carrier frequency used by the</w:t>
      </w:r>
    </w:p>
    <w:p w14:paraId="59407FF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cell reselection procedure. Value 0 means lowest priority. The value</w:t>
      </w:r>
    </w:p>
    <w:p w14:paraId="1A7A70F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must not already used by other RAT, i.e. equal priorities between RATs</w:t>
      </w:r>
    </w:p>
    <w:p w14:paraId="664C87B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are not supported. The UE behaviour when no value is entered is</w:t>
      </w:r>
    </w:p>
    <w:p w14:paraId="20FFB5C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specified in subclause 5.2.4.1 of 3GPP TS 38.304.";</w:t>
      </w:r>
    </w:p>
    <w:p w14:paraId="0CEE3B0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"CellReselectionPriority in 3GPP TS 38.331, priority in</w:t>
      </w:r>
    </w:p>
    <w:p w14:paraId="2A5B9FA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lastRenderedPageBreak/>
        <w:t xml:space="preserve">        3GPP TS 38.304";</w:t>
      </w:r>
    </w:p>
    <w:p w14:paraId="1808021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uint32;</w:t>
      </w:r>
    </w:p>
    <w:p w14:paraId="0645DA7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default 0;</w:t>
      </w:r>
    </w:p>
    <w:p w14:paraId="40DAEF7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A21286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516F90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cellReselectionSubPriority {</w:t>
      </w:r>
    </w:p>
    <w:p w14:paraId="6D5BD7E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"Indicates a fractional value to be added to the value of</w:t>
      </w:r>
    </w:p>
    <w:p w14:paraId="7775D33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cellReselectionPriority to obtain the absolute priority of the</w:t>
      </w:r>
    </w:p>
    <w:p w14:paraId="7E35B8C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concerned carrier frequency for E-UTRA and NR.";</w:t>
      </w:r>
    </w:p>
    <w:p w14:paraId="6DFEA09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"3GPP TS 38.331";</w:t>
      </w:r>
    </w:p>
    <w:p w14:paraId="5C642CF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uint8 { range "2 | 4 | 6 | 8"; }</w:t>
      </w:r>
    </w:p>
    <w:p w14:paraId="0A1D73F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units "0.1";</w:t>
      </w:r>
    </w:p>
    <w:p w14:paraId="26F6B71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1DA46C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44" w:author="lengyelb"/>
          <w:rFonts w:ascii="Courier New" w:hAnsi="Courier New"/>
          <w:noProof/>
          <w:sz w:val="16"/>
          <w:lang w:eastAsia="en-US"/>
        </w:rPr>
      </w:pPr>
      <w:ins w:id="284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0DD9B88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46" w:author="lengyelb"/>
          <w:rFonts w:ascii="Courier New" w:hAnsi="Courier New"/>
          <w:noProof/>
          <w:sz w:val="16"/>
          <w:lang w:eastAsia="en-US"/>
        </w:rPr>
      </w:pPr>
      <w:ins w:id="284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cellReselectionRedcap {</w:t>
        </w:r>
      </w:ins>
    </w:p>
    <w:p w14:paraId="7487E48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48" w:author="lengyelb"/>
          <w:rFonts w:ascii="Courier New" w:hAnsi="Courier New"/>
          <w:noProof/>
          <w:sz w:val="16"/>
          <w:lang w:eastAsia="en-US"/>
        </w:rPr>
      </w:pPr>
      <w:ins w:id="284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indicates the configuration parameters </w:t>
        </w:r>
      </w:ins>
    </w:p>
    <w:p w14:paraId="1C57340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50" w:author="lengyelb"/>
          <w:rFonts w:ascii="Courier New" w:hAnsi="Courier New"/>
          <w:noProof/>
          <w:sz w:val="16"/>
          <w:lang w:eastAsia="en-US"/>
        </w:rPr>
      </w:pPr>
      <w:ins w:id="285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to allow relaxation of RRM measurement requirements for redcap UE</w:t>
        </w:r>
      </w:ins>
    </w:p>
    <w:p w14:paraId="5874163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52" w:author="lengyelb"/>
          <w:rFonts w:ascii="Courier New" w:hAnsi="Courier New"/>
          <w:noProof/>
          <w:sz w:val="16"/>
          <w:lang w:eastAsia="en-US"/>
        </w:rPr>
      </w:pPr>
      <w:ins w:id="285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cell reselection";</w:t>
        </w:r>
      </w:ins>
    </w:p>
    <w:p w14:paraId="7884E06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54" w:author="lengyelb"/>
          <w:rFonts w:ascii="Courier New" w:hAnsi="Courier New"/>
          <w:noProof/>
          <w:sz w:val="16"/>
          <w:lang w:eastAsia="en-US"/>
        </w:rPr>
      </w:pPr>
      <w:ins w:id="285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idx;</w:t>
        </w:r>
      </w:ins>
    </w:p>
    <w:p w14:paraId="1CA1672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56" w:author="lengyelb"/>
          <w:rFonts w:ascii="Courier New" w:hAnsi="Courier New"/>
          <w:noProof/>
          <w:sz w:val="16"/>
          <w:lang w:eastAsia="en-US"/>
        </w:rPr>
      </w:pPr>
      <w:ins w:id="285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idx{ type uint32;}</w:t>
        </w:r>
      </w:ins>
    </w:p>
    <w:p w14:paraId="76FFCCC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58" w:author="lengyelb"/>
          <w:rFonts w:ascii="Courier New" w:hAnsi="Courier New"/>
          <w:noProof/>
          <w:sz w:val="16"/>
          <w:lang w:eastAsia="en-US"/>
        </w:rPr>
      </w:pPr>
      <w:ins w:id="285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reference "see clause 6.3.1 TS 38.331 ";</w:t>
        </w:r>
      </w:ins>
    </w:p>
    <w:p w14:paraId="4E60380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60" w:author="lengyelb"/>
          <w:rFonts w:ascii="Courier New" w:hAnsi="Courier New"/>
          <w:noProof/>
          <w:sz w:val="16"/>
          <w:lang w:eastAsia="en-US"/>
        </w:rPr>
      </w:pPr>
      <w:ins w:id="286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redcap3gpp:CellReselectionRedcapGrp;</w:t>
        </w:r>
      </w:ins>
    </w:p>
    <w:p w14:paraId="5C5130F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62" w:author="lengyelb"/>
          <w:rFonts w:ascii="Courier New" w:hAnsi="Courier New"/>
          <w:noProof/>
          <w:sz w:val="16"/>
          <w:lang w:eastAsia="en-US"/>
        </w:rPr>
      </w:pPr>
      <w:ins w:id="286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  </w:t>
        </w:r>
      </w:ins>
    </w:p>
    <w:p w14:paraId="31CF585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A7C72F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pMax {</w:t>
      </w:r>
    </w:p>
    <w:p w14:paraId="13546A5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"Used for calculation of the parameter Pcompensation </w:t>
      </w:r>
    </w:p>
    <w:p w14:paraId="288167C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(defined in 3GPP TS 38.304), at cell reselection to a cell.";</w:t>
      </w:r>
    </w:p>
    <w:p w14:paraId="0777DA2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"PEMAX in 3GPP TS 38.101-1";</w:t>
      </w:r>
    </w:p>
    <w:p w14:paraId="1BF9946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int32 { range "-30..33"; }</w:t>
      </w:r>
    </w:p>
    <w:p w14:paraId="50BE81F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units dBm;</w:t>
      </w:r>
    </w:p>
    <w:p w14:paraId="378CBF1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D8ABCF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E7FA4F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qOffsetFreq {</w:t>
      </w:r>
    </w:p>
    <w:p w14:paraId="41E7BC9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"The frequency specific offset applied when evaluating</w:t>
      </w:r>
    </w:p>
    <w:p w14:paraId="723BD80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candidates for cell reselection.";</w:t>
      </w:r>
    </w:p>
    <w:p w14:paraId="7CDB94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types3gpp:QOffsetRange;</w:t>
      </w:r>
    </w:p>
    <w:p w14:paraId="0EDEE9E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default 0;</w:t>
      </w:r>
    </w:p>
    <w:p w14:paraId="18C0D09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80ED9C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CC514C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qQualMin {</w:t>
      </w:r>
    </w:p>
    <w:p w14:paraId="1FBB420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"Indicates the minimum required quality level in the cell.</w:t>
      </w:r>
    </w:p>
    <w:p w14:paraId="6DE0ECA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Value 0 means that it is not sent and UE applies in such case the</w:t>
      </w:r>
    </w:p>
    <w:p w14:paraId="68E44C1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(default) value of negative infinity for Qqualmin. Sent in SIB3 or</w:t>
      </w:r>
    </w:p>
    <w:p w14:paraId="1946EA0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SIB5.";</w:t>
      </w:r>
    </w:p>
    <w:p w14:paraId="508D4E8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"3GPP TS 38.304";</w:t>
      </w:r>
    </w:p>
    <w:p w14:paraId="5809B90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int32 { range "-34..-3 | 0"; }</w:t>
      </w:r>
    </w:p>
    <w:p w14:paraId="080B24C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units dB;</w:t>
      </w:r>
    </w:p>
    <w:p w14:paraId="2E8F59E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default 0;</w:t>
      </w:r>
    </w:p>
    <w:p w14:paraId="4C7820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789493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8CA6C5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qRxLevMin {</w:t>
      </w:r>
    </w:p>
    <w:p w14:paraId="78AB29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"Indicates the required minimum received Reference Symbol</w:t>
      </w:r>
    </w:p>
    <w:p w14:paraId="5969187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Received Power (RSRP) level in the NR frequency for cell reselection.</w:t>
      </w:r>
    </w:p>
    <w:p w14:paraId="2FDDA8A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Broadcast in SIB3 or SIB5, depending on whether the related frequency</w:t>
      </w:r>
    </w:p>
    <w:p w14:paraId="659C442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is intra- or inter-frequency. Resolution is 2.";</w:t>
      </w:r>
    </w:p>
    <w:p w14:paraId="36EF16B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"3GPP TS 38.304";</w:t>
      </w:r>
    </w:p>
    <w:p w14:paraId="0D47F53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1C977E2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int32 { range "-140..-44"; }</w:t>
      </w:r>
    </w:p>
    <w:p w14:paraId="7ACE531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units dBm;</w:t>
      </w:r>
    </w:p>
    <w:p w14:paraId="58574FE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8A259E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7605AE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threshXHighP {</w:t>
      </w:r>
    </w:p>
    <w:p w14:paraId="468BEAD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"Specifies the Srxlev threshold used by the UE when</w:t>
      </w:r>
    </w:p>
    <w:p w14:paraId="00BC35D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reselecting towards a higher priority RAT/frequency than the current</w:t>
      </w:r>
    </w:p>
    <w:p w14:paraId="4F6AFBE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serving frequency. Each frequency of NR and E-UTRAN might have a</w:t>
      </w:r>
    </w:p>
    <w:p w14:paraId="564EDBF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specific threshold. Resolution is 2.";</w:t>
      </w:r>
    </w:p>
    <w:p w14:paraId="2A5921C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"ThreshX, HighP in 3GPP TS 38.304";</w:t>
      </w:r>
    </w:p>
    <w:p w14:paraId="38722FC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0F9FC6A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int32 { range "0..62"; }</w:t>
      </w:r>
    </w:p>
    <w:p w14:paraId="7F93C01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units dB;</w:t>
      </w:r>
    </w:p>
    <w:p w14:paraId="623D15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C73DB9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3BD083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threshXHighQ {</w:t>
      </w:r>
    </w:p>
    <w:p w14:paraId="65F16C0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"Specifies the Squal threshold used by the UE when</w:t>
      </w:r>
    </w:p>
    <w:p w14:paraId="79C9B23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reselecting towards a higher priority RAT/frequency than the current</w:t>
      </w:r>
    </w:p>
    <w:p w14:paraId="49C6BCE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serving frequency. Each frequency of NR and E-UTRAN might have a</w:t>
      </w:r>
    </w:p>
    <w:p w14:paraId="6848AF9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specific threshold.";</w:t>
      </w:r>
    </w:p>
    <w:p w14:paraId="478457D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"ThreshX, HighQ in 3GPP TS 38.304";</w:t>
      </w:r>
    </w:p>
    <w:p w14:paraId="3B2AD13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lastRenderedPageBreak/>
        <w:t xml:space="preserve">      mandatory true;</w:t>
      </w:r>
    </w:p>
    <w:p w14:paraId="74A8D2F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int32 { range "0..31"; }</w:t>
      </w:r>
    </w:p>
    <w:p w14:paraId="0BB333F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units dB;</w:t>
      </w:r>
    </w:p>
    <w:p w14:paraId="74DD4E8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91AECB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8F8B1A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threshXLowP {</w:t>
      </w:r>
    </w:p>
    <w:p w14:paraId="07C426D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"Specifies the Srxlev threshold used by the UE when</w:t>
      </w:r>
    </w:p>
    <w:p w14:paraId="0B12D16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reselecting towards a lower priority RAT/frequency than the current</w:t>
      </w:r>
    </w:p>
    <w:p w14:paraId="6BF871A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serving frequency. Each frequency of NR and E-UTRAN might have a</w:t>
      </w:r>
    </w:p>
    <w:p w14:paraId="352DCD1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specific threshold. Resolution is 2.";</w:t>
      </w:r>
    </w:p>
    <w:p w14:paraId="3921E41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"ThreshX, LowP in 3GPP TS 38.304";</w:t>
      </w:r>
    </w:p>
    <w:p w14:paraId="64372B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338EB61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int32 { range "0..62"; }</w:t>
      </w:r>
    </w:p>
    <w:p w14:paraId="04EC391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units dB;</w:t>
      </w:r>
    </w:p>
    <w:p w14:paraId="7558068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CFFE9B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0B729E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threshXLowQ {</w:t>
      </w:r>
    </w:p>
    <w:p w14:paraId="5DCFD49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"Specifies the Squal threshold used by the UE when</w:t>
      </w:r>
    </w:p>
    <w:p w14:paraId="091AA15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reselecting towards a lower priority RAT/frequency than the current</w:t>
      </w:r>
    </w:p>
    <w:p w14:paraId="5DAD025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serving frequency. Each frequency of NR and E-UTRAN might have a</w:t>
      </w:r>
    </w:p>
    <w:p w14:paraId="51408F9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specific threshold.";</w:t>
      </w:r>
    </w:p>
    <w:p w14:paraId="34D24E1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"ThreshX, LowQ in 3GPP TS 38.304";</w:t>
      </w:r>
    </w:p>
    <w:p w14:paraId="030B340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5FD6EE2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int32 { range "0..31"; }</w:t>
      </w:r>
    </w:p>
    <w:p w14:paraId="537BBF5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units dB;</w:t>
      </w:r>
    </w:p>
    <w:p w14:paraId="4D69382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89C73E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51669A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tReselectionNR {  </w:t>
      </w:r>
      <w:r w:rsidRPr="00232ECE">
        <w:rPr>
          <w:rFonts w:ascii="Courier New" w:hAnsi="Courier New"/>
          <w:noProof/>
          <w:sz w:val="16"/>
          <w:lang w:eastAsia="en-US"/>
        </w:rPr>
        <w:tab/>
      </w:r>
    </w:p>
    <w:p w14:paraId="47E059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"Cell reselection timer for NR.";</w:t>
      </w:r>
    </w:p>
    <w:p w14:paraId="04E7AC2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"TreselectionRAT for NR in 3GPP TS 38.331";</w:t>
      </w:r>
    </w:p>
    <w:p w14:paraId="46C404B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68F5FBA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int32 { range "0..7"; }</w:t>
      </w:r>
    </w:p>
    <w:p w14:paraId="3FC43CB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units s;</w:t>
      </w:r>
    </w:p>
    <w:p w14:paraId="665911E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211200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606036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tReselectionNRSfHigh {</w:t>
      </w:r>
    </w:p>
    <w:p w14:paraId="0FBD915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"The attribute tReselectionNr (parameter TreselectionNR in</w:t>
      </w:r>
    </w:p>
    <w:p w14:paraId="767D77F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3GPP TS 38.304) is multiplied with this scaling factor if the UE is</w:t>
      </w:r>
    </w:p>
    <w:p w14:paraId="466F416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in high mobility state.";</w:t>
      </w:r>
    </w:p>
    <w:p w14:paraId="352BDE3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"Speed dependent ScalingFactor for TreselectionNR for high</w:t>
      </w:r>
    </w:p>
    <w:p w14:paraId="6EF88B6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mobility state in 3GPP TS 38.304";</w:t>
      </w:r>
    </w:p>
    <w:p w14:paraId="500869F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6DD7406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uint8 { range "25 | 50 | 75 | 100"; }</w:t>
      </w:r>
    </w:p>
    <w:p w14:paraId="75CF081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units %;</w:t>
      </w:r>
    </w:p>
    <w:p w14:paraId="2276FFB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A3C54A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788C10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tReselectionNRSfMedium {       </w:t>
      </w:r>
      <w:r w:rsidRPr="00232ECE">
        <w:rPr>
          <w:rFonts w:ascii="Courier New" w:hAnsi="Courier New"/>
          <w:noProof/>
          <w:sz w:val="16"/>
          <w:lang w:eastAsia="en-US"/>
        </w:rPr>
        <w:tab/>
      </w:r>
    </w:p>
    <w:p w14:paraId="2462A12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"The attribute tReselectionNr (parameter TreselectionNR in</w:t>
      </w:r>
    </w:p>
    <w:p w14:paraId="76CE47E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3GPP TS 38.304) multiplied with this scaling factor if the UE is in</w:t>
      </w:r>
    </w:p>
    <w:p w14:paraId="62A9AC8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medium mobility state.";</w:t>
      </w:r>
    </w:p>
    <w:p w14:paraId="224DA79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"Speed dependent ScalingFactor for TreselectionNR for medium</w:t>
      </w:r>
    </w:p>
    <w:p w14:paraId="18241EA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mobility state in 3GPP TS 38.304";</w:t>
      </w:r>
    </w:p>
    <w:p w14:paraId="3CB9E19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4210124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uint8 { range "25 | 50 | 75 | 100"; }</w:t>
      </w:r>
    </w:p>
    <w:p w14:paraId="7D9B19D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units %;</w:t>
      </w:r>
    </w:p>
    <w:p w14:paraId="423C4A3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DF70D0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9BC57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nRFrequencyRef {</w:t>
      </w:r>
    </w:p>
    <w:p w14:paraId="397AA64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"Reference to a corresponding NRFrequency instance.";</w:t>
      </w:r>
    </w:p>
    <w:p w14:paraId="31492BF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5F284B1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types3gpp:DistinguishedName;</w:t>
      </w:r>
    </w:p>
    <w:p w14:paraId="27D6941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DFB25A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6E0F4A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F15805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augment "/me3gpp:ManagedElement" + </w:t>
      </w:r>
    </w:p>
    <w:p w14:paraId="46EA01E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"/gnbcucp3gpp:GNBCUCPFunction/nrcellcu3gpp:NRCellCU" {</w:t>
      </w:r>
    </w:p>
    <w:p w14:paraId="1A586C9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D49A22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NRFreqRelation {</w:t>
      </w:r>
    </w:p>
    <w:p w14:paraId="1CDDD9A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"Together with the target NRFrequency, it represents the</w:t>
      </w:r>
    </w:p>
    <w:p w14:paraId="05F4AE3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frequency properties applicable to the referencing NRFreqRelation.";</w:t>
      </w:r>
    </w:p>
    <w:p w14:paraId="16CB80A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"3GPP TS 28.541";</w:t>
      </w:r>
    </w:p>
    <w:p w14:paraId="1813E50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id;</w:t>
      </w:r>
    </w:p>
    <w:p w14:paraId="4E47281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top3gpp:Top_Grp;</w:t>
      </w:r>
    </w:p>
    <w:p w14:paraId="1ADB058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container attributes {</w:t>
      </w:r>
    </w:p>
    <w:p w14:paraId="5F6FE4D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uses NRFreqRelationGrp;</w:t>
      </w:r>
    </w:p>
    <w:p w14:paraId="62AAA29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72C1AD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20EE62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0A1230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lastRenderedPageBreak/>
        <w:t>}</w:t>
      </w:r>
    </w:p>
    <w:p w14:paraId="10CA168C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232ECE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ENDS&gt;</w:t>
      </w:r>
    </w:p>
    <w:p w14:paraId="33CFB028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12 ***</w:t>
      </w:r>
    </w:p>
    <w:p w14:paraId="41A5CA52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13 ***</w:t>
      </w:r>
    </w:p>
    <w:p w14:paraId="104F72D3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yang-models/_3gpp-nr-nrm-redcapaccess.yang ***</w:t>
      </w:r>
    </w:p>
    <w:p w14:paraId="52F4C39F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232ECE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BEGINS&gt;</w:t>
      </w:r>
    </w:p>
    <w:p w14:paraId="130182B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>module _3gpp-nr-nrm-redcapaccess {</w:t>
      </w:r>
    </w:p>
    <w:p w14:paraId="3C00FCD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yang-version 1.1;</w:t>
      </w:r>
    </w:p>
    <w:p w14:paraId="0CF1048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namespace "urn:3gpp:sa5:_3gpp-nr-nrm-redcapaccess";</w:t>
      </w:r>
    </w:p>
    <w:p w14:paraId="15474D8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prefix "redcap3gpp";</w:t>
      </w:r>
    </w:p>
    <w:p w14:paraId="6B767E3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_3gpp-common-yang-types { prefix types3gpp; }</w:t>
      </w:r>
    </w:p>
    <w:p w14:paraId="3BD446E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_3gpp-common-subnetwork { prefix subnet3gpp; }</w:t>
      </w:r>
    </w:p>
    <w:p w14:paraId="59B1577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_3gpp-common-top { prefix top3gpp; }</w:t>
      </w:r>
    </w:p>
    <w:p w14:paraId="037690D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69F123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organization "3GPP SA5";</w:t>
      </w:r>
    </w:p>
    <w:p w14:paraId="4F8ADC3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1D2E025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description "Defines the YANG mapping of the NRCellDU Information Object</w:t>
      </w:r>
    </w:p>
    <w:p w14:paraId="091D9D5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Class (IOC) that is part of the NR Network Resource Model (NRM).</w:t>
      </w:r>
    </w:p>
    <w:p w14:paraId="5029567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Copyright 2025, 3GPP Organizational Partners (ARIB, ATIS, CCSA, ETSI, TSDSI,</w:t>
      </w:r>
    </w:p>
    <w:p w14:paraId="5CE5E5F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TTA, TTC). All rights reserved.";</w:t>
      </w:r>
    </w:p>
    <w:p w14:paraId="7AB5434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6E2B3E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reference "3GPP TS 28.541 5G Network Resource Model (NRM)";</w:t>
      </w:r>
    </w:p>
    <w:p w14:paraId="121BF53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59A179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64" w:author="lengyelb"/>
          <w:rFonts w:ascii="Courier New" w:hAnsi="Courier New"/>
          <w:noProof/>
          <w:sz w:val="16"/>
          <w:lang w:eastAsia="en-US"/>
        </w:rPr>
      </w:pPr>
      <w:ins w:id="286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revision 2025-11-02 { reference CR-1643; }</w:t>
        </w:r>
      </w:ins>
    </w:p>
    <w:p w14:paraId="1387DDF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2025-07-07 { reference CR-; }</w:t>
      </w:r>
    </w:p>
    <w:p w14:paraId="5E5A111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04F3F9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feature redcapaccesscriteriasubnertwork {</w:t>
      </w:r>
    </w:p>
    <w:p w14:paraId="3B47EE6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"The RedCap acsess criterea shall be contained under</w:t>
      </w:r>
    </w:p>
    <w:p w14:paraId="5190ED9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SubNetwork";</w:t>
      </w:r>
    </w:p>
    <w:p w14:paraId="3FF8428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21C179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AC2F08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66" w:author="lengyelb"/>
          <w:rFonts w:ascii="Courier New" w:hAnsi="Courier New"/>
          <w:noProof/>
          <w:sz w:val="16"/>
          <w:lang w:eastAsia="en-US"/>
        </w:rPr>
      </w:pPr>
      <w:ins w:id="286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CellReselectionRedcapGrp {</w:t>
        </w:r>
      </w:ins>
    </w:p>
    <w:p w14:paraId="2393172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68" w:author="lengyelb"/>
          <w:rFonts w:ascii="Courier New" w:hAnsi="Courier New"/>
          <w:noProof/>
          <w:sz w:val="16"/>
          <w:lang w:eastAsia="en-US"/>
        </w:rPr>
      </w:pPr>
      <w:ins w:id="286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"This data type defines configuration parameters</w:t>
        </w:r>
      </w:ins>
    </w:p>
    <w:p w14:paraId="5CEB38F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70" w:author="lengyelb"/>
          <w:rFonts w:ascii="Courier New" w:hAnsi="Courier New"/>
          <w:noProof/>
          <w:sz w:val="16"/>
          <w:lang w:eastAsia="en-US"/>
        </w:rPr>
      </w:pPr>
      <w:ins w:id="287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to allow relaxation of RRM measurement requirements for (e)RedCap UE </w:t>
        </w:r>
      </w:ins>
    </w:p>
    <w:p w14:paraId="46F5056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72" w:author="lengyelb"/>
          <w:rFonts w:ascii="Courier New" w:hAnsi="Courier New"/>
          <w:noProof/>
          <w:sz w:val="16"/>
          <w:lang w:eastAsia="en-US"/>
        </w:rPr>
      </w:pPr>
      <w:ins w:id="287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cell reselection. ";</w:t>
        </w:r>
      </w:ins>
    </w:p>
    <w:p w14:paraId="40DCA6D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74" w:author="lengyelb"/>
          <w:rFonts w:ascii="Courier New" w:hAnsi="Courier New"/>
          <w:noProof/>
          <w:sz w:val="16"/>
          <w:lang w:eastAsia="en-US"/>
        </w:rPr>
      </w:pPr>
      <w:ins w:id="287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reference "TS 38.331 , clasue 6.3.1 and TS 38.304 , clause 5.2.4.9"; </w:t>
        </w:r>
      </w:ins>
    </w:p>
    <w:p w14:paraId="6BFA6EC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76" w:author="lengyelb"/>
          <w:rFonts w:ascii="Courier New" w:hAnsi="Courier New"/>
          <w:noProof/>
          <w:sz w:val="16"/>
          <w:lang w:eastAsia="en-US"/>
        </w:rPr>
      </w:pPr>
    </w:p>
    <w:p w14:paraId="0179E51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77" w:author="lengyelb"/>
          <w:rFonts w:ascii="Courier New" w:hAnsi="Courier New"/>
          <w:noProof/>
          <w:sz w:val="16"/>
          <w:lang w:eastAsia="en-US"/>
        </w:rPr>
      </w:pPr>
      <w:ins w:id="287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 sSearchDeltaPStationary {</w:t>
        </w:r>
      </w:ins>
    </w:p>
    <w:p w14:paraId="3C55D6B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79" w:author="lengyelb"/>
          <w:rFonts w:ascii="Courier New" w:hAnsi="Courier New"/>
          <w:noProof/>
          <w:sz w:val="16"/>
          <w:lang w:eastAsia="en-US"/>
        </w:rPr>
      </w:pPr>
      <w:ins w:id="288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uint8 {</w:t>
        </w:r>
      </w:ins>
    </w:p>
    <w:p w14:paraId="441A983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81" w:author="lengyelb"/>
          <w:rFonts w:ascii="Courier New" w:hAnsi="Courier New"/>
          <w:noProof/>
          <w:sz w:val="16"/>
          <w:lang w:eastAsia="en-US"/>
        </w:rPr>
      </w:pPr>
      <w:ins w:id="288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range "2 | 3 | 6 | 9 | 12 | 15";</w:t>
        </w:r>
      </w:ins>
    </w:p>
    <w:p w14:paraId="4B4DB58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83" w:author="lengyelb"/>
          <w:rFonts w:ascii="Courier New" w:hAnsi="Courier New"/>
          <w:noProof/>
          <w:sz w:val="16"/>
          <w:lang w:eastAsia="en-US"/>
        </w:rPr>
      </w:pPr>
      <w:ins w:id="288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}</w:t>
        </w:r>
      </w:ins>
    </w:p>
    <w:p w14:paraId="7F3A673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85" w:author="lengyelb"/>
          <w:rFonts w:ascii="Courier New" w:hAnsi="Courier New"/>
          <w:noProof/>
          <w:sz w:val="16"/>
          <w:lang w:eastAsia="en-US"/>
        </w:rPr>
      </w:pPr>
      <w:ins w:id="288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mandatory true;</w:t>
        </w:r>
      </w:ins>
    </w:p>
    <w:p w14:paraId="7E9795E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87" w:author="lengyelb"/>
          <w:rFonts w:ascii="Courier New" w:hAnsi="Courier New"/>
          <w:noProof/>
          <w:sz w:val="16"/>
          <w:lang w:eastAsia="en-US"/>
        </w:rPr>
      </w:pPr>
      <w:ins w:id="288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"This specifies the threshold (in dB) on Srxlev variation</w:t>
        </w:r>
      </w:ins>
    </w:p>
    <w:p w14:paraId="185DC95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89" w:author="lengyelb"/>
          <w:rFonts w:ascii="Courier New" w:hAnsi="Courier New"/>
          <w:noProof/>
          <w:sz w:val="16"/>
          <w:lang w:eastAsia="en-US"/>
        </w:rPr>
      </w:pPr>
      <w:ins w:id="289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to evaluate stationary criterion for relaxed measurement. It </w:t>
        </w:r>
      </w:ins>
    </w:p>
    <w:p w14:paraId="6102823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91" w:author="lengyelb"/>
          <w:rFonts w:ascii="Courier New" w:hAnsi="Courier New"/>
          <w:noProof/>
          <w:sz w:val="16"/>
          <w:lang w:eastAsia="en-US"/>
        </w:rPr>
      </w:pPr>
      <w:ins w:id="289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corresponds to the SSearchDeltaP-Stationary in TS 38.304 [49].</w:t>
        </w:r>
      </w:ins>
    </w:p>
    <w:p w14:paraId="3849A5B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93" w:author="lengyelb"/>
          <w:rFonts w:ascii="Courier New" w:hAnsi="Courier New"/>
          <w:noProof/>
          <w:sz w:val="16"/>
          <w:lang w:eastAsia="en-US"/>
        </w:rPr>
      </w:pPr>
      <w:ins w:id="289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Its unit is 1 dB. Where Srxlev is the cell selection received </w:t>
        </w:r>
      </w:ins>
    </w:p>
    <w:p w14:paraId="7C67000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95" w:author="lengyelb"/>
          <w:rFonts w:ascii="Courier New" w:hAnsi="Courier New"/>
          <w:noProof/>
          <w:sz w:val="16"/>
          <w:lang w:eastAsia="en-US"/>
        </w:rPr>
      </w:pPr>
      <w:ins w:id="289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signal level value. ";</w:t>
        </w:r>
      </w:ins>
    </w:p>
    <w:p w14:paraId="1678B5E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97" w:author="lengyelb"/>
          <w:rFonts w:ascii="Courier New" w:hAnsi="Courier New"/>
          <w:noProof/>
          <w:sz w:val="16"/>
          <w:lang w:eastAsia="en-US"/>
        </w:rPr>
      </w:pPr>
      <w:ins w:id="289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// optional </w:t>
        </w:r>
      </w:ins>
    </w:p>
    <w:p w14:paraId="2FE742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99" w:author="lengyelb"/>
          <w:rFonts w:ascii="Courier New" w:hAnsi="Courier New"/>
          <w:noProof/>
          <w:sz w:val="16"/>
          <w:lang w:eastAsia="en-US"/>
        </w:rPr>
      </w:pPr>
      <w:ins w:id="290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56002A8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01" w:author="lengyelb"/>
          <w:rFonts w:ascii="Courier New" w:hAnsi="Courier New"/>
          <w:noProof/>
          <w:sz w:val="16"/>
          <w:lang w:eastAsia="en-US"/>
        </w:rPr>
      </w:pPr>
      <w:ins w:id="290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 tSearchDeltaPStationary {</w:t>
        </w:r>
      </w:ins>
    </w:p>
    <w:p w14:paraId="5F6D985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03" w:author="lengyelb"/>
          <w:rFonts w:ascii="Courier New" w:hAnsi="Courier New"/>
          <w:noProof/>
          <w:sz w:val="16"/>
          <w:lang w:eastAsia="en-US"/>
        </w:rPr>
      </w:pPr>
      <w:ins w:id="290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uint16 {</w:t>
        </w:r>
      </w:ins>
    </w:p>
    <w:p w14:paraId="0A7982F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05" w:author="lengyelb"/>
          <w:rFonts w:ascii="Courier New" w:hAnsi="Courier New"/>
          <w:noProof/>
          <w:sz w:val="16"/>
          <w:lang w:eastAsia="en-US"/>
        </w:rPr>
      </w:pPr>
      <w:ins w:id="290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range "5 | 10 | 20 | 30 | 60 | 120 | 180 | 240 | 300";</w:t>
        </w:r>
      </w:ins>
    </w:p>
    <w:p w14:paraId="72A21D4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07" w:author="lengyelb"/>
          <w:rFonts w:ascii="Courier New" w:hAnsi="Courier New"/>
          <w:noProof/>
          <w:sz w:val="16"/>
          <w:lang w:eastAsia="en-US"/>
        </w:rPr>
      </w:pPr>
      <w:ins w:id="290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}</w:t>
        </w:r>
      </w:ins>
    </w:p>
    <w:p w14:paraId="504983E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09" w:author="lengyelb"/>
          <w:rFonts w:ascii="Courier New" w:hAnsi="Courier New"/>
          <w:noProof/>
          <w:sz w:val="16"/>
          <w:lang w:eastAsia="en-US"/>
        </w:rPr>
      </w:pPr>
      <w:ins w:id="291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mandatory true;</w:t>
        </w:r>
      </w:ins>
    </w:p>
    <w:p w14:paraId="2F55485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11" w:author="lengyelb"/>
          <w:rFonts w:ascii="Courier New" w:hAnsi="Courier New"/>
          <w:noProof/>
          <w:sz w:val="16"/>
          <w:lang w:eastAsia="en-US"/>
        </w:rPr>
      </w:pPr>
      <w:ins w:id="291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"TThis specifies the time period over which the Srxlev</w:t>
        </w:r>
      </w:ins>
    </w:p>
    <w:p w14:paraId="75C5509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13" w:author="lengyelb"/>
          <w:rFonts w:ascii="Courier New" w:hAnsi="Courier New"/>
          <w:noProof/>
          <w:sz w:val="16"/>
          <w:lang w:eastAsia="en-US"/>
        </w:rPr>
      </w:pPr>
      <w:ins w:id="291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variation is evaluated for stationary criterion for relaxed measurement.</w:t>
        </w:r>
      </w:ins>
    </w:p>
    <w:p w14:paraId="2DB20EB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15" w:author="lengyelb"/>
          <w:rFonts w:ascii="Courier New" w:hAnsi="Courier New"/>
          <w:noProof/>
          <w:sz w:val="16"/>
          <w:lang w:eastAsia="en-US"/>
        </w:rPr>
      </w:pPr>
      <w:ins w:id="291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It corresponds to the TSearchDeltaP-Stationary in TS 38.304 [49]. Its </w:t>
        </w:r>
      </w:ins>
    </w:p>
    <w:p w14:paraId="22EB7C8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17" w:author="lengyelb"/>
          <w:rFonts w:ascii="Courier New" w:hAnsi="Courier New"/>
          <w:noProof/>
          <w:sz w:val="16"/>
          <w:lang w:eastAsia="en-US"/>
        </w:rPr>
      </w:pPr>
      <w:ins w:id="291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unit is seconds. Where Srxlev is the cell selection received signal </w:t>
        </w:r>
      </w:ins>
    </w:p>
    <w:p w14:paraId="3F158FD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19" w:author="lengyelb"/>
          <w:rFonts w:ascii="Courier New" w:hAnsi="Courier New"/>
          <w:noProof/>
          <w:sz w:val="16"/>
          <w:lang w:eastAsia="en-US"/>
        </w:rPr>
      </w:pPr>
      <w:ins w:id="292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level value. ";</w:t>
        </w:r>
      </w:ins>
    </w:p>
    <w:p w14:paraId="393C703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21" w:author="lengyelb"/>
          <w:rFonts w:ascii="Courier New" w:hAnsi="Courier New"/>
          <w:noProof/>
          <w:sz w:val="16"/>
          <w:lang w:eastAsia="en-US"/>
        </w:rPr>
      </w:pPr>
      <w:ins w:id="292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//optional</w:t>
        </w:r>
      </w:ins>
    </w:p>
    <w:p w14:paraId="5EAAD06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23" w:author="lengyelb"/>
          <w:rFonts w:ascii="Courier New" w:hAnsi="Courier New"/>
          <w:noProof/>
          <w:sz w:val="16"/>
          <w:lang w:eastAsia="en-US"/>
        </w:rPr>
      </w:pPr>
      <w:ins w:id="292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5A096C4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25" w:author="lengyelb"/>
          <w:rFonts w:ascii="Courier New" w:hAnsi="Courier New"/>
          <w:noProof/>
          <w:sz w:val="16"/>
          <w:lang w:eastAsia="en-US"/>
        </w:rPr>
      </w:pPr>
      <w:ins w:id="292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 sSearchThresholdP2 {</w:t>
        </w:r>
      </w:ins>
    </w:p>
    <w:p w14:paraId="368D06B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27" w:author="lengyelb"/>
          <w:rFonts w:ascii="Courier New" w:hAnsi="Courier New"/>
          <w:noProof/>
          <w:sz w:val="16"/>
          <w:lang w:eastAsia="en-US"/>
        </w:rPr>
      </w:pPr>
      <w:ins w:id="292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uint16 {</w:t>
        </w:r>
      </w:ins>
    </w:p>
    <w:p w14:paraId="5B466EA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29" w:author="lengyelb"/>
          <w:rFonts w:ascii="Courier New" w:hAnsi="Courier New"/>
          <w:noProof/>
          <w:sz w:val="16"/>
          <w:lang w:eastAsia="en-US"/>
        </w:rPr>
      </w:pPr>
      <w:ins w:id="293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range "0..31";</w:t>
        </w:r>
      </w:ins>
    </w:p>
    <w:p w14:paraId="3810831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31" w:author="lengyelb"/>
          <w:rFonts w:ascii="Courier New" w:hAnsi="Courier New"/>
          <w:noProof/>
          <w:sz w:val="16"/>
          <w:lang w:eastAsia="en-US"/>
        </w:rPr>
      </w:pPr>
      <w:ins w:id="293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}        </w:t>
        </w:r>
      </w:ins>
    </w:p>
    <w:p w14:paraId="6C81010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33" w:author="lengyelb"/>
          <w:rFonts w:ascii="Courier New" w:hAnsi="Courier New"/>
          <w:noProof/>
          <w:sz w:val="16"/>
          <w:lang w:eastAsia="en-US"/>
        </w:rPr>
      </w:pPr>
      <w:ins w:id="293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mandatory true;</w:t>
        </w:r>
      </w:ins>
    </w:p>
    <w:p w14:paraId="2C128D2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35" w:author="lengyelb"/>
          <w:rFonts w:ascii="Courier New" w:hAnsi="Courier New"/>
          <w:noProof/>
          <w:sz w:val="16"/>
          <w:lang w:eastAsia="en-US"/>
        </w:rPr>
      </w:pPr>
      <w:ins w:id="293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"This specifies the Srxlev threshold (in dB) to evaluate</w:t>
        </w:r>
      </w:ins>
    </w:p>
    <w:p w14:paraId="5EBD7F1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37" w:author="lengyelb"/>
          <w:rFonts w:ascii="Courier New" w:hAnsi="Courier New"/>
          <w:noProof/>
          <w:sz w:val="16"/>
          <w:lang w:eastAsia="en-US"/>
        </w:rPr>
      </w:pPr>
      <w:ins w:id="293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not at cell edge criterion for relaxed measurement. It corresponds</w:t>
        </w:r>
      </w:ins>
    </w:p>
    <w:p w14:paraId="26C237A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39" w:author="lengyelb"/>
          <w:rFonts w:ascii="Courier New" w:hAnsi="Courier New"/>
          <w:noProof/>
          <w:sz w:val="16"/>
          <w:lang w:eastAsia="en-US"/>
        </w:rPr>
      </w:pPr>
      <w:ins w:id="294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to the SSearchThresholdP2 in TS 38.304 [49]. Its unit is 1 dB. </w:t>
        </w:r>
      </w:ins>
    </w:p>
    <w:p w14:paraId="03DCE8E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41" w:author="lengyelb"/>
          <w:rFonts w:ascii="Courier New" w:hAnsi="Courier New"/>
          <w:noProof/>
          <w:sz w:val="16"/>
          <w:lang w:eastAsia="en-US"/>
        </w:rPr>
      </w:pPr>
      <w:ins w:id="294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Where Srxlev is the cell selection received signal level value.  ";</w:t>
        </w:r>
      </w:ins>
    </w:p>
    <w:p w14:paraId="4CDF3EA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43" w:author="lengyelb"/>
          <w:rFonts w:ascii="Courier New" w:hAnsi="Courier New"/>
          <w:noProof/>
          <w:sz w:val="16"/>
          <w:lang w:eastAsia="en-US"/>
        </w:rPr>
      </w:pPr>
      <w:ins w:id="294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//optional</w:t>
        </w:r>
      </w:ins>
    </w:p>
    <w:p w14:paraId="2B7385F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45" w:author="lengyelb"/>
          <w:rFonts w:ascii="Courier New" w:hAnsi="Courier New"/>
          <w:noProof/>
          <w:sz w:val="16"/>
          <w:lang w:eastAsia="en-US"/>
        </w:rPr>
      </w:pPr>
      <w:ins w:id="2946" w:author="lengyelb">
        <w:r w:rsidRPr="00232ECE">
          <w:rPr>
            <w:rFonts w:ascii="Courier New" w:hAnsi="Courier New"/>
            <w:noProof/>
            <w:sz w:val="16"/>
            <w:lang w:eastAsia="en-US"/>
          </w:rPr>
          <w:lastRenderedPageBreak/>
          <w:t xml:space="preserve">      }</w:t>
        </w:r>
      </w:ins>
    </w:p>
    <w:p w14:paraId="09E7A49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47" w:author="lengyelb"/>
          <w:rFonts w:ascii="Courier New" w:hAnsi="Courier New"/>
          <w:noProof/>
          <w:sz w:val="16"/>
          <w:lang w:eastAsia="en-US"/>
        </w:rPr>
      </w:pPr>
      <w:ins w:id="294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 sSearchThresholdQ2 {</w:t>
        </w:r>
      </w:ins>
    </w:p>
    <w:p w14:paraId="16A1BD0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49" w:author="lengyelb"/>
          <w:rFonts w:ascii="Courier New" w:hAnsi="Courier New"/>
          <w:noProof/>
          <w:sz w:val="16"/>
          <w:lang w:eastAsia="en-US"/>
        </w:rPr>
      </w:pPr>
      <w:ins w:id="295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uint16 {</w:t>
        </w:r>
      </w:ins>
    </w:p>
    <w:p w14:paraId="55DD614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51" w:author="lengyelb"/>
          <w:rFonts w:ascii="Courier New" w:hAnsi="Courier New"/>
          <w:noProof/>
          <w:sz w:val="16"/>
          <w:lang w:eastAsia="en-US"/>
        </w:rPr>
      </w:pPr>
      <w:ins w:id="295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range "0..31";</w:t>
        </w:r>
      </w:ins>
    </w:p>
    <w:p w14:paraId="28EAA3C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53" w:author="lengyelb"/>
          <w:rFonts w:ascii="Courier New" w:hAnsi="Courier New"/>
          <w:noProof/>
          <w:sz w:val="16"/>
          <w:lang w:eastAsia="en-US"/>
        </w:rPr>
      </w:pPr>
      <w:ins w:id="295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}       </w:t>
        </w:r>
      </w:ins>
    </w:p>
    <w:p w14:paraId="4C9B181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55" w:author="lengyelb"/>
          <w:rFonts w:ascii="Courier New" w:hAnsi="Courier New"/>
          <w:noProof/>
          <w:sz w:val="16"/>
          <w:lang w:eastAsia="en-US"/>
        </w:rPr>
      </w:pPr>
      <w:ins w:id="295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mandatory true;</w:t>
        </w:r>
      </w:ins>
    </w:p>
    <w:p w14:paraId="74F6EBC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57" w:author="lengyelb"/>
          <w:rFonts w:ascii="Courier New" w:hAnsi="Courier New"/>
          <w:noProof/>
          <w:sz w:val="16"/>
          <w:lang w:eastAsia="en-US"/>
        </w:rPr>
      </w:pPr>
      <w:ins w:id="295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"This specifies the Squal threshold (in dB) to </w:t>
        </w:r>
      </w:ins>
    </w:p>
    <w:p w14:paraId="3FC167C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59" w:author="lengyelb"/>
          <w:rFonts w:ascii="Courier New" w:hAnsi="Courier New"/>
          <w:noProof/>
          <w:sz w:val="16"/>
          <w:lang w:eastAsia="en-US"/>
        </w:rPr>
      </w:pPr>
      <w:ins w:id="296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evaluate not at cell edge criterion for relaxed measurement. It </w:t>
        </w:r>
      </w:ins>
    </w:p>
    <w:p w14:paraId="79B6EF4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61" w:author="lengyelb"/>
          <w:rFonts w:ascii="Courier New" w:hAnsi="Courier New"/>
          <w:noProof/>
          <w:sz w:val="16"/>
          <w:lang w:eastAsia="en-US"/>
        </w:rPr>
      </w:pPr>
      <w:ins w:id="296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corresponds to the SSearchThresholdQ2 in TS 38.304 [49]. Its unit</w:t>
        </w:r>
      </w:ins>
    </w:p>
    <w:p w14:paraId="7A0609D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63" w:author="lengyelb"/>
          <w:rFonts w:ascii="Courier New" w:hAnsi="Courier New"/>
          <w:noProof/>
          <w:sz w:val="16"/>
          <w:lang w:eastAsia="en-US"/>
        </w:rPr>
      </w:pPr>
      <w:ins w:id="296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is 1 dB. Where Srxlev is the cell selection quality level value. ";</w:t>
        </w:r>
      </w:ins>
    </w:p>
    <w:p w14:paraId="54B3C2E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65" w:author="lengyelb"/>
          <w:rFonts w:ascii="Courier New" w:hAnsi="Courier New"/>
          <w:noProof/>
          <w:sz w:val="16"/>
          <w:lang w:eastAsia="en-US"/>
        </w:rPr>
      </w:pPr>
      <w:ins w:id="296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//optional</w:t>
        </w:r>
      </w:ins>
    </w:p>
    <w:p w14:paraId="0F48533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67" w:author="lengyelb"/>
          <w:rFonts w:ascii="Courier New" w:hAnsi="Courier New"/>
          <w:noProof/>
          <w:sz w:val="16"/>
          <w:lang w:eastAsia="en-US"/>
        </w:rPr>
      </w:pPr>
      <w:ins w:id="296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64AD02C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69" w:author="lengyelb"/>
          <w:rFonts w:ascii="Courier New" w:hAnsi="Courier New"/>
          <w:noProof/>
          <w:sz w:val="16"/>
          <w:lang w:eastAsia="en-US"/>
        </w:rPr>
      </w:pPr>
    </w:p>
    <w:p w14:paraId="5C5157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70" w:author="lengyelb"/>
          <w:rFonts w:ascii="Courier New" w:hAnsi="Courier New"/>
          <w:noProof/>
          <w:sz w:val="16"/>
          <w:lang w:eastAsia="en-US"/>
        </w:rPr>
      </w:pPr>
      <w:ins w:id="297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3798975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3F2934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RedCapAccessCriteriaGrp {</w:t>
      </w:r>
    </w:p>
    <w:p w14:paraId="3C09379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"Represents the RedCapAccessCriteria &lt;&lt;IOC&gt;&gt; ";</w:t>
      </w:r>
    </w:p>
    <w:p w14:paraId="48A5FD8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2FB4EC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nRCellDURef {</w:t>
      </w:r>
    </w:p>
    <w:p w14:paraId="1E09E70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type types3gpp:DistinguishedName;</w:t>
      </w:r>
    </w:p>
    <w:p w14:paraId="7CF012D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mandatory true;</w:t>
      </w:r>
    </w:p>
    <w:p w14:paraId="210F972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description "This attribute contains the DN of a NR Cell (NRCellDU) ";</w:t>
      </w:r>
    </w:p>
    <w:p w14:paraId="6E266CE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32E0EC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8F8B46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criteriaConditionRef {</w:t>
      </w:r>
    </w:p>
    <w:p w14:paraId="682D359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type types3gpp:DistinguishedName;</w:t>
      </w:r>
    </w:p>
    <w:p w14:paraId="296DFD2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mandatory true;</w:t>
      </w:r>
    </w:p>
    <w:p w14:paraId="7B96BC4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description "This specifies the DN of the ConditionMonitor MOI.The</w:t>
      </w:r>
    </w:p>
    <w:p w14:paraId="60C2DA1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attribute condition will contain information on the condition to be</w:t>
      </w:r>
    </w:p>
    <w:p w14:paraId="2E34C75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satisfied to restrict Redcap UE access. This means that the value of</w:t>
      </w:r>
    </w:p>
    <w:p w14:paraId="39D1516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attribute uECellBarredAccess of NRCellDU IOC will be set to</w:t>
      </w:r>
    </w:p>
    <w:p w14:paraId="2E2C46E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REDCAP_1RX and REDCAP_2RX if this condition is met.The condition</w:t>
      </w:r>
    </w:p>
    <w:p w14:paraId="73A953D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will be created providing following information:</w:t>
      </w:r>
    </w:p>
    <w:p w14:paraId="4201B72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The performance metrics (KPIs and performance measurements) that are</w:t>
      </w:r>
    </w:p>
    <w:p w14:paraId="56DCCDA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to be considered in the criteria for deciding whether the cell in a</w:t>
      </w:r>
    </w:p>
    <w:p w14:paraId="6FCA621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72" w:author="lengyelb"/>
          <w:rFonts w:ascii="Courier New" w:hAnsi="Courier New"/>
          <w:noProof/>
          <w:sz w:val="16"/>
          <w:lang w:eastAsia="en-US"/>
        </w:rPr>
      </w:pPr>
      <w:ins w:id="297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RAN node is barred or allowed for (e)RedCap UEs</w:t>
        </w:r>
      </w:ins>
    </w:p>
    <w:p w14:paraId="4223330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74" w:author="lengyelb"/>
          <w:rFonts w:ascii="Courier New" w:hAnsi="Courier New"/>
          <w:noProof/>
          <w:sz w:val="16"/>
          <w:lang w:eastAsia="en-US"/>
        </w:rPr>
      </w:pPr>
      <w:del w:id="297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RAN node is barred or allowed for RedCap/eRedCap UEs</w:delText>
        </w:r>
      </w:del>
    </w:p>
    <w:p w14:paraId="5B695F7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The direction (up and down) that is to be considered for crossing</w:t>
      </w:r>
    </w:p>
    <w:p w14:paraId="747F725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the threshold value of the given performance metrics for taking a</w:t>
      </w:r>
    </w:p>
    <w:p w14:paraId="5851D92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decision whether the RAN node is barred or allowed for</w:t>
      </w:r>
    </w:p>
    <w:p w14:paraId="5704A8E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76" w:author="lengyelb"/>
          <w:rFonts w:ascii="Courier New" w:hAnsi="Courier New"/>
          <w:noProof/>
          <w:sz w:val="16"/>
          <w:lang w:eastAsia="en-US"/>
        </w:rPr>
      </w:pPr>
      <w:ins w:id="297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(e)RedCap UEs.</w:t>
        </w:r>
      </w:ins>
    </w:p>
    <w:p w14:paraId="68CF6EF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78" w:author="lengyelb"/>
          <w:rFonts w:ascii="Courier New" w:hAnsi="Courier New"/>
          <w:noProof/>
          <w:sz w:val="16"/>
          <w:lang w:eastAsia="en-US"/>
        </w:rPr>
      </w:pPr>
      <w:del w:id="297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RedCap/eRedCap UEs.</w:delText>
        </w:r>
      </w:del>
    </w:p>
    <w:p w14:paraId="78DFFE0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The threshold level of performance metrics value which when crossed</w:t>
      </w:r>
    </w:p>
    <w:p w14:paraId="44210A4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80" w:author="lengyelb"/>
          <w:rFonts w:ascii="Courier New" w:hAnsi="Courier New"/>
          <w:noProof/>
          <w:sz w:val="16"/>
          <w:lang w:eastAsia="en-US"/>
        </w:rPr>
      </w:pPr>
      <w:ins w:id="298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the RAN node is barred or allowed for (e)RedCap UEs";</w:t>
        </w:r>
      </w:ins>
    </w:p>
    <w:p w14:paraId="4294981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82" w:author="lengyelb"/>
          <w:rFonts w:ascii="Courier New" w:hAnsi="Courier New"/>
          <w:noProof/>
          <w:sz w:val="16"/>
          <w:lang w:eastAsia="en-US"/>
        </w:rPr>
      </w:pPr>
      <w:del w:id="298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the RAN node is barred or allowed for RedCap/eRedCap UEs";</w:delText>
        </w:r>
      </w:del>
    </w:p>
    <w:p w14:paraId="599C8B9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5A31D4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DA62FD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B85194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C28778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77EB76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augment "/subnet3gpp:SubNetwork" {</w:t>
      </w:r>
    </w:p>
    <w:p w14:paraId="434FF00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if-feature redcapaccesscriteriasubnertwork;</w:t>
      </w:r>
    </w:p>
    <w:p w14:paraId="6CB8C43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list RedCapAccessCriteria {</w:t>
      </w:r>
    </w:p>
    <w:p w14:paraId="074C533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description "The RedCapAccessCriteria &lt;&lt;IOC&gt;&gt; contains attributes</w:t>
      </w:r>
    </w:p>
    <w:p w14:paraId="16221C4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to support the controlling of RedCap access in a NR Cell.</w:t>
      </w:r>
    </w:p>
    <w:p w14:paraId="35A4D1A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It provides information of a condition (for example, KPIs such as</w:t>
      </w:r>
    </w:p>
    <w:p w14:paraId="0F0C9E8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Total DRB accessibility, DRB Retainability , Utilization KPI,</w:t>
      </w:r>
    </w:p>
    <w:p w14:paraId="722B9D1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NG-RAN data Energy Efficiency, Downlink/Uplink delay in gNB-DU etc.</w:t>
      </w:r>
    </w:p>
    <w:p w14:paraId="0E35ECE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and  Performance measurements such as DL/UL Total PRB Usage,</w:t>
      </w:r>
    </w:p>
    <w:p w14:paraId="45CDE4E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Average DL/UL UE throughput in gNB etc.) which can be used to</w:t>
      </w:r>
    </w:p>
    <w:p w14:paraId="06D4733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control decision of barring or allowing access of RedCap/eRedCap</w:t>
      </w:r>
    </w:p>
    <w:p w14:paraId="1F54453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UEs to a NR Cell. This information can be used to decide whether</w:t>
      </w:r>
    </w:p>
    <w:p w14:paraId="7EF0391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RedCap/eRedCap UEs are barred or allowed at the time of new UE</w:t>
      </w:r>
    </w:p>
    <w:p w14:paraId="60CA95E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access attempt in NR cell during applicable RAN procedures.";</w:t>
      </w:r>
    </w:p>
    <w:p w14:paraId="56E5661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98AF39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key id;</w:t>
      </w:r>
    </w:p>
    <w:p w14:paraId="22AF191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max-elements 1;</w:t>
      </w:r>
    </w:p>
    <w:p w14:paraId="3262FE5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uses top3gpp:Top_Grp;</w:t>
      </w:r>
    </w:p>
    <w:p w14:paraId="1AC35DA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container attributes {</w:t>
      </w:r>
    </w:p>
    <w:p w14:paraId="53EC2BD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    uses RedCapAccessCriteriaGrp;</w:t>
      </w:r>
    </w:p>
    <w:p w14:paraId="265B2AC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    }</w:t>
      </w:r>
    </w:p>
    <w:p w14:paraId="1284F34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1176B71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25B2A0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E68104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>}</w:t>
      </w:r>
    </w:p>
    <w:p w14:paraId="094472EC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232ECE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ENDS&gt;</w:t>
      </w:r>
    </w:p>
    <w:p w14:paraId="21F96B07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lastRenderedPageBreak/>
        <w:t>*** END OF CHANGE 13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8A73D" w14:textId="77777777" w:rsidR="00F16ACA" w:rsidRDefault="00F16ACA">
      <w:r>
        <w:separator/>
      </w:r>
    </w:p>
  </w:endnote>
  <w:endnote w:type="continuationSeparator" w:id="0">
    <w:p w14:paraId="18BD4843" w14:textId="77777777" w:rsidR="00F16ACA" w:rsidRDefault="00F16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F6DB0" w14:textId="77777777" w:rsidR="00F16ACA" w:rsidRDefault="00F16ACA">
      <w:r>
        <w:separator/>
      </w:r>
    </w:p>
  </w:footnote>
  <w:footnote w:type="continuationSeparator" w:id="0">
    <w:p w14:paraId="5933B1BB" w14:textId="77777777" w:rsidR="00F16ACA" w:rsidRDefault="00F16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32ECE"/>
    <w:rsid w:val="0026004D"/>
    <w:rsid w:val="002640DD"/>
    <w:rsid w:val="0026580B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0558D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E96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0765B"/>
    <w:rsid w:val="00D24991"/>
    <w:rsid w:val="00D50255"/>
    <w:rsid w:val="00D66520"/>
    <w:rsid w:val="00D67454"/>
    <w:rsid w:val="00D84AE9"/>
    <w:rsid w:val="00D9124E"/>
    <w:rsid w:val="00D962A7"/>
    <w:rsid w:val="00DE34CF"/>
    <w:rsid w:val="00E13F3D"/>
    <w:rsid w:val="00E34898"/>
    <w:rsid w:val="00EB09B7"/>
    <w:rsid w:val="00EE7D7C"/>
    <w:rsid w:val="00F16ACA"/>
    <w:rsid w:val="00F25D98"/>
    <w:rsid w:val="00F300FB"/>
    <w:rsid w:val="00F370D2"/>
    <w:rsid w:val="00FB6386"/>
    <w:rsid w:val="00FC7F4D"/>
    <w:rsid w:val="00FF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63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63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link w:val="HeaderCha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qFormat/>
    <w:rsid w:val="00386332"/>
  </w:style>
  <w:style w:type="paragraph" w:customStyle="1" w:styleId="B2">
    <w:name w:val="B2"/>
    <w:basedOn w:val="List2"/>
    <w:link w:val="B2Char"/>
    <w:uiPriority w:val="99"/>
    <w:qFormat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link w:val="FooterCha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232ECE"/>
  </w:style>
  <w:style w:type="character" w:customStyle="1" w:styleId="Heading1Char">
    <w:name w:val="Heading 1 Char"/>
    <w:basedOn w:val="DefaultParagraphFont"/>
    <w:link w:val="Heading1"/>
    <w:rsid w:val="00232ECE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232ECE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32ECE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232ECE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232ECE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232ECE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232ECE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232ECE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232ECE"/>
    <w:rPr>
      <w:rFonts w:ascii="Arial" w:hAnsi="Arial"/>
      <w:sz w:val="36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232ECE"/>
    <w:rPr>
      <w:rFonts w:ascii="Arial" w:hAnsi="Arial"/>
      <w:b/>
      <w:noProof/>
      <w:sz w:val="18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232ECE"/>
    <w:rPr>
      <w:rFonts w:ascii="Times New Roman" w:hAnsi="Times New Roman"/>
      <w:sz w:val="1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232ECE"/>
    <w:rPr>
      <w:rFonts w:ascii="Arial" w:hAnsi="Arial"/>
      <w:b/>
      <w:i/>
      <w:noProof/>
      <w:sz w:val="18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232ECE"/>
    <w:rPr>
      <w:rFonts w:ascii="Times New Roman" w:hAnsi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232ECE"/>
    <w:rPr>
      <w:rFonts w:ascii="Tahoma" w:hAnsi="Tahoma" w:cs="Tahoma"/>
      <w:sz w:val="16"/>
      <w:szCs w:val="16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232ECE"/>
    <w:rPr>
      <w:rFonts w:ascii="Times New Roman" w:hAnsi="Times New Roman"/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232ECE"/>
    <w:rPr>
      <w:rFonts w:ascii="Tahoma" w:hAnsi="Tahoma" w:cs="Tahoma"/>
      <w:shd w:val="clear" w:color="auto" w:fill="000080"/>
      <w:lang w:val="en-GB" w:eastAsia="en-GB"/>
    </w:rPr>
  </w:style>
  <w:style w:type="character" w:customStyle="1" w:styleId="B1Char">
    <w:name w:val="B1 Char"/>
    <w:link w:val="B1"/>
    <w:locked/>
    <w:rsid w:val="00232ECE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locked/>
    <w:rsid w:val="00232ECE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232ECE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rsid w:val="00232ECE"/>
    <w:rPr>
      <w:rFonts w:ascii="Arial" w:hAnsi="Arial"/>
      <w:b/>
      <w:lang w:val="en-GB" w:eastAsia="en-GB"/>
    </w:rPr>
  </w:style>
  <w:style w:type="character" w:customStyle="1" w:styleId="NOChar">
    <w:name w:val="NO Char"/>
    <w:link w:val="NO"/>
    <w:rsid w:val="00232ECE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uiPriority w:val="99"/>
    <w:locked/>
    <w:rsid w:val="00232ECE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98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983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41</Pages>
  <Words>14679</Words>
  <Characters>83676</Characters>
  <Application>Microsoft Office Word</Application>
  <DocSecurity>0</DocSecurity>
  <Lines>697</Lines>
  <Paragraphs>196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balazs164</cp:lastModifiedBy>
  <cp:revision>4</cp:revision>
  <cp:lastPrinted>1899-12-31T23:00:00Z</cp:lastPrinted>
  <dcterms:created xsi:type="dcterms:W3CDTF">2025-11-06T15:03:00Z</dcterms:created>
  <dcterms:modified xsi:type="dcterms:W3CDTF">2025-11-07T22:52:00Z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S5-255145</vt:lpwstr>
  </property>
  <property fmtid="{D5CDD505-2E9C-101B-9397-08002B2CF9AE}" pid="10" name="Spec#">
    <vt:lpwstr>28.541</vt:lpwstr>
  </property>
  <property fmtid="{D5CDD505-2E9C-101B-9397-08002B2CF9AE}" pid="11" name="Cr#">
    <vt:lpwstr>1643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TS 28.541 YANG stage-3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Rel-20</vt:lpwstr>
  </property>
</Properties>
</file>